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49698B"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49698B">
        <w:rPr>
          <w:rFonts w:ascii="Arial" w:hAnsi="Arial" w:cs="Arial"/>
          <w:b/>
          <w:sz w:val="24"/>
        </w:rPr>
        <w:t>3GPP TSG SA WG3 (Security) Meeting #</w:t>
      </w:r>
      <w:r w:rsidR="00E24412" w:rsidRPr="0049698B">
        <w:rPr>
          <w:rFonts w:ascii="Arial" w:hAnsi="Arial" w:cs="Arial" w:hint="eastAsia"/>
          <w:b/>
          <w:sz w:val="24"/>
          <w:lang w:eastAsia="ja-JP"/>
        </w:rPr>
        <w:t>90</w:t>
      </w:r>
      <w:r w:rsidR="009E1300">
        <w:rPr>
          <w:rFonts w:ascii="Arial" w:hAnsi="Arial" w:cs="Arial" w:hint="eastAsia"/>
          <w:b/>
          <w:sz w:val="24"/>
          <w:lang w:eastAsia="ja-JP"/>
        </w:rPr>
        <w:t>-bis</w:t>
      </w:r>
      <w:r w:rsidRPr="0049698B">
        <w:rPr>
          <w:rFonts w:ascii="Arial" w:hAnsi="Arial" w:cs="Arial"/>
          <w:b/>
          <w:sz w:val="24"/>
        </w:rPr>
        <w:tab/>
        <w:t>S3-</w:t>
      </w:r>
      <w:r w:rsidR="00E24412" w:rsidRPr="0049698B">
        <w:rPr>
          <w:rFonts w:ascii="Arial" w:hAnsi="Arial" w:cs="Arial"/>
          <w:b/>
          <w:sz w:val="24"/>
        </w:rPr>
        <w:t>1</w:t>
      </w:r>
      <w:r w:rsidR="00E24412" w:rsidRPr="0049698B">
        <w:rPr>
          <w:rFonts w:ascii="Arial" w:hAnsi="Arial" w:cs="Arial" w:hint="eastAsia"/>
          <w:b/>
          <w:sz w:val="24"/>
          <w:lang w:eastAsia="ja-JP"/>
        </w:rPr>
        <w:t>8</w:t>
      </w:r>
      <w:r w:rsidR="00BF31C7">
        <w:rPr>
          <w:rFonts w:ascii="Arial" w:hAnsi="Arial" w:cs="Arial"/>
          <w:b/>
          <w:sz w:val="24"/>
          <w:lang w:eastAsia="ja-JP"/>
        </w:rPr>
        <w:t>0901</w:t>
      </w:r>
    </w:p>
    <w:p w:rsidR="00C022E3" w:rsidRDefault="009E1300" w:rsidP="001667C3">
      <w:pPr>
        <w:keepNext/>
        <w:pBdr>
          <w:bottom w:val="single" w:sz="4" w:space="1" w:color="auto"/>
        </w:pBdr>
        <w:tabs>
          <w:tab w:val="right" w:pos="9639"/>
        </w:tabs>
        <w:spacing w:after="0"/>
        <w:outlineLvl w:val="0"/>
        <w:rPr>
          <w:rFonts w:ascii="Arial" w:hAnsi="Arial" w:cs="Arial"/>
          <w:b/>
          <w:sz w:val="24"/>
        </w:rPr>
      </w:pPr>
      <w:r w:rsidRPr="0049698B">
        <w:rPr>
          <w:rFonts w:ascii="Arial" w:hAnsi="Arial" w:cs="Arial" w:hint="eastAsia"/>
          <w:b/>
          <w:sz w:val="24"/>
        </w:rPr>
        <w:t>2</w:t>
      </w:r>
      <w:r>
        <w:rPr>
          <w:rFonts w:ascii="Arial" w:hAnsi="Arial" w:cs="Arial" w:hint="eastAsia"/>
          <w:b/>
          <w:sz w:val="24"/>
        </w:rPr>
        <w:t>6</w:t>
      </w:r>
      <w:r w:rsidRPr="0049698B">
        <w:rPr>
          <w:rFonts w:ascii="Arial" w:hAnsi="Arial" w:cs="Arial"/>
          <w:b/>
          <w:sz w:val="24"/>
        </w:rPr>
        <w:t xml:space="preserve"> </w:t>
      </w:r>
      <w:r>
        <w:rPr>
          <w:rFonts w:ascii="Arial" w:hAnsi="Arial" w:cs="Arial" w:hint="eastAsia"/>
          <w:b/>
          <w:sz w:val="24"/>
        </w:rPr>
        <w:t>Feb</w:t>
      </w:r>
      <w:r w:rsidR="006A70AC" w:rsidRPr="0049698B">
        <w:rPr>
          <w:rFonts w:ascii="Arial" w:hAnsi="Arial" w:cs="Arial"/>
          <w:b/>
          <w:sz w:val="24"/>
        </w:rPr>
        <w:t xml:space="preserve">- </w:t>
      </w:r>
      <w:r>
        <w:rPr>
          <w:rFonts w:ascii="Arial" w:hAnsi="Arial" w:cs="Arial" w:hint="eastAsia"/>
          <w:b/>
          <w:sz w:val="24"/>
        </w:rPr>
        <w:t>2</w:t>
      </w:r>
      <w:r w:rsidRPr="0049698B">
        <w:rPr>
          <w:rFonts w:ascii="Arial" w:hAnsi="Arial" w:cs="Arial"/>
          <w:b/>
          <w:sz w:val="24"/>
        </w:rPr>
        <w:t xml:space="preserve"> </w:t>
      </w:r>
      <w:proofErr w:type="gramStart"/>
      <w:r>
        <w:rPr>
          <w:rFonts w:ascii="Arial" w:hAnsi="Arial" w:cs="Arial" w:hint="eastAsia"/>
          <w:b/>
          <w:sz w:val="24"/>
        </w:rPr>
        <w:t>March</w:t>
      </w:r>
      <w:r w:rsidR="001667C3" w:rsidRPr="0049698B">
        <w:rPr>
          <w:rFonts w:ascii="Arial" w:hAnsi="Arial" w:cs="Arial"/>
          <w:b/>
          <w:sz w:val="24"/>
          <w:lang w:eastAsia="ja-JP"/>
        </w:rPr>
        <w:t>,</w:t>
      </w:r>
      <w:proofErr w:type="gramEnd"/>
      <w:r w:rsidR="001667C3" w:rsidRPr="0049698B">
        <w:rPr>
          <w:rFonts w:ascii="Arial" w:hAnsi="Arial" w:cs="Arial"/>
          <w:b/>
          <w:sz w:val="24"/>
        </w:rPr>
        <w:t xml:space="preserve"> </w:t>
      </w:r>
      <w:r w:rsidR="00E24412" w:rsidRPr="0049698B">
        <w:rPr>
          <w:rFonts w:ascii="Arial" w:hAnsi="Arial" w:cs="Arial"/>
          <w:b/>
          <w:sz w:val="24"/>
        </w:rPr>
        <w:t>201</w:t>
      </w:r>
      <w:r w:rsidR="00E24412" w:rsidRPr="0049698B">
        <w:rPr>
          <w:rFonts w:ascii="Arial" w:hAnsi="Arial" w:cs="Arial" w:hint="eastAsia"/>
          <w:b/>
          <w:sz w:val="24"/>
        </w:rPr>
        <w:t>8</w:t>
      </w:r>
      <w:r w:rsidR="001667C3" w:rsidRPr="0049698B">
        <w:rPr>
          <w:rFonts w:ascii="Arial" w:hAnsi="Arial" w:cs="Arial"/>
          <w:b/>
          <w:sz w:val="24"/>
        </w:rPr>
        <w:t xml:space="preserve">, </w:t>
      </w:r>
      <w:r>
        <w:rPr>
          <w:rFonts w:ascii="Arial" w:hAnsi="Arial" w:cs="Arial" w:hint="eastAsia"/>
          <w:b/>
          <w:sz w:val="24"/>
          <w:lang w:eastAsia="ja-JP"/>
        </w:rPr>
        <w:t>San Diego</w:t>
      </w:r>
      <w:r w:rsidRPr="0049698B">
        <w:rPr>
          <w:rFonts w:ascii="Arial" w:hAnsi="Arial" w:cs="Arial"/>
          <w:b/>
          <w:sz w:val="24"/>
          <w:lang w:eastAsia="ja-JP"/>
        </w:rPr>
        <w:t xml:space="preserve"> </w:t>
      </w:r>
      <w:r w:rsidR="006A70AC" w:rsidRPr="0049698B">
        <w:rPr>
          <w:rFonts w:ascii="Arial" w:hAnsi="Arial" w:cs="Arial"/>
          <w:b/>
          <w:sz w:val="24"/>
          <w:lang w:eastAsia="ja-JP"/>
        </w:rPr>
        <w:t>(</w:t>
      </w:r>
      <w:r>
        <w:rPr>
          <w:rFonts w:ascii="Arial" w:hAnsi="Arial" w:cs="Arial" w:hint="eastAsia"/>
          <w:b/>
          <w:sz w:val="24"/>
          <w:lang w:eastAsia="ja-JP"/>
        </w:rPr>
        <w:t>US</w:t>
      </w:r>
      <w:r w:rsidR="006A70AC" w:rsidRPr="0049698B">
        <w:rPr>
          <w:rFonts w:ascii="Arial" w:hAnsi="Arial" w:cs="Arial"/>
          <w:b/>
          <w:sz w:val="24"/>
          <w:lang w:eastAsia="ja-JP"/>
        </w:rPr>
        <w:t>)</w:t>
      </w:r>
      <w:r w:rsidR="00C022E3" w:rsidRPr="0049698B">
        <w:rPr>
          <w:rFonts w:ascii="Arial" w:hAnsi="Arial" w:cs="Arial"/>
          <w:b/>
          <w:sz w:val="24"/>
        </w:rPr>
        <w:tab/>
      </w:r>
      <w:r w:rsidR="00C022E3" w:rsidRPr="0049698B">
        <w:rPr>
          <w:rFonts w:ascii="Arial" w:hAnsi="Arial" w:cs="Arial"/>
          <w:i/>
          <w:sz w:val="18"/>
          <w:szCs w:val="18"/>
        </w:rPr>
        <w:t>revision of S</w:t>
      </w:r>
      <w:r w:rsidR="000A0F3C" w:rsidRPr="0049698B">
        <w:rPr>
          <w:rFonts w:ascii="Arial" w:hAnsi="Arial" w:cs="Arial"/>
          <w:i/>
          <w:sz w:val="18"/>
          <w:szCs w:val="18"/>
        </w:rPr>
        <w:t>3</w:t>
      </w:r>
      <w:r w:rsidR="00C022E3" w:rsidRPr="0049698B">
        <w:rPr>
          <w:rFonts w:ascii="Arial" w:hAnsi="Arial" w:cs="Arial"/>
          <w:i/>
          <w:sz w:val="18"/>
          <w:szCs w:val="18"/>
        </w:rPr>
        <w:t>-</w:t>
      </w:r>
      <w:r w:rsidR="00E24412" w:rsidRPr="0049698B">
        <w:rPr>
          <w:rFonts w:ascii="Arial" w:hAnsi="Arial" w:cs="Arial"/>
          <w:i/>
          <w:sz w:val="18"/>
          <w:szCs w:val="18"/>
        </w:rPr>
        <w:t>1</w:t>
      </w:r>
      <w:r w:rsidR="00E24412" w:rsidRPr="0049698B">
        <w:rPr>
          <w:rFonts w:ascii="Arial" w:hAnsi="Arial" w:cs="Arial" w:hint="eastAsia"/>
          <w:i/>
          <w:sz w:val="18"/>
          <w:szCs w:val="18"/>
        </w:rPr>
        <w:t>8</w:t>
      </w:r>
      <w:r w:rsidR="00BF31C7">
        <w:rPr>
          <w:rFonts w:ascii="Arial" w:hAnsi="Arial" w:cs="Arial"/>
          <w:i/>
          <w:sz w:val="18"/>
          <w:szCs w:val="18"/>
        </w:rPr>
        <w:t>0530</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5499F">
        <w:rPr>
          <w:rFonts w:ascii="Arial" w:hAnsi="Arial" w:hint="eastAsia"/>
          <w:b/>
          <w:lang w:val="en-US"/>
        </w:rPr>
        <w:t>China Mobile</w:t>
      </w:r>
    </w:p>
    <w:p w:rsidR="00C022E3" w:rsidRPr="00BB168A" w:rsidRDefault="00C022E3" w:rsidP="006F4206">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proofErr w:type="spellStart"/>
      <w:r w:rsidR="009E1300">
        <w:rPr>
          <w:rFonts w:ascii="Arial" w:hAnsi="Arial" w:cs="Arial" w:hint="eastAsia"/>
          <w:b/>
        </w:rPr>
        <w:t>pCR</w:t>
      </w:r>
      <w:proofErr w:type="spellEnd"/>
      <w:r w:rsidR="009E1300">
        <w:rPr>
          <w:rFonts w:ascii="Arial" w:hAnsi="Arial" w:cs="Arial" w:hint="eastAsia"/>
          <w:b/>
        </w:rPr>
        <w:t xml:space="preserve"> to </w:t>
      </w:r>
      <w:r w:rsidR="00F72D8A">
        <w:rPr>
          <w:rFonts w:ascii="Arial" w:hAnsi="Arial" w:cs="Arial"/>
          <w:b/>
        </w:rPr>
        <w:t xml:space="preserve">resolving </w:t>
      </w:r>
      <w:r w:rsidR="001417CB">
        <w:rPr>
          <w:rFonts w:ascii="Arial" w:hAnsi="Arial" w:cs="Arial" w:hint="eastAsia"/>
          <w:b/>
        </w:rPr>
        <w:t xml:space="preserve">authentication </w:t>
      </w:r>
      <w:r w:rsidR="006F4206">
        <w:rPr>
          <w:rFonts w:ascii="Arial" w:hAnsi="Arial" w:cs="Arial" w:hint="eastAsia"/>
          <w:b/>
        </w:rPr>
        <w:t>Editor</w:t>
      </w:r>
      <w:r w:rsidR="006F4206">
        <w:rPr>
          <w:rFonts w:ascii="Arial" w:hAnsi="Arial" w:cs="Arial"/>
          <w:b/>
        </w:rPr>
        <w:t>’</w:t>
      </w:r>
      <w:r w:rsidR="006F4206">
        <w:rPr>
          <w:rFonts w:ascii="Arial" w:hAnsi="Arial" w:cs="Arial" w:hint="eastAsia"/>
          <w:b/>
        </w:rPr>
        <w:t>s Notes in section 9</w:t>
      </w:r>
      <w:r w:rsidR="001417CB">
        <w:rPr>
          <w:rFonts w:ascii="Arial" w:hAnsi="Arial" w:cs="Arial" w:hint="eastAsia"/>
          <w:b/>
        </w:rPr>
        <w:t>.1.3.4</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05499F">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46A0">
        <w:rPr>
          <w:rFonts w:ascii="Arial" w:hAnsi="Arial" w:hint="eastAsia"/>
          <w:b/>
          <w:lang w:eastAsia="zh-CN"/>
        </w:rPr>
        <w:t>4.1.13.4</w:t>
      </w:r>
    </w:p>
    <w:p w:rsidR="00C022E3" w:rsidRDefault="00C022E3">
      <w:pPr>
        <w:pStyle w:val="1"/>
      </w:pPr>
      <w:r>
        <w:t>1</w:t>
      </w:r>
      <w:r>
        <w:tab/>
        <w:t>Decision/action requested</w:t>
      </w:r>
    </w:p>
    <w:p w:rsidR="00C022E3" w:rsidRDefault="009E13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 xml:space="preserve">To accept </w:t>
      </w:r>
      <w:proofErr w:type="spellStart"/>
      <w:r w:rsidR="00972036">
        <w:rPr>
          <w:rFonts w:hint="eastAsia"/>
          <w:b/>
          <w:i/>
        </w:rPr>
        <w:t>pCR</w:t>
      </w:r>
      <w:proofErr w:type="spellEnd"/>
      <w:r w:rsidR="00972036">
        <w:rPr>
          <w:rFonts w:hint="eastAsia"/>
          <w:b/>
          <w:i/>
        </w:rPr>
        <w:t xml:space="preserve"> to </w:t>
      </w:r>
      <w:r w:rsidR="00F72D8A">
        <w:rPr>
          <w:b/>
          <w:i/>
        </w:rPr>
        <w:t>resolve</w:t>
      </w:r>
      <w:r w:rsidR="00972036">
        <w:rPr>
          <w:rFonts w:hint="eastAsia"/>
          <w:b/>
          <w:i/>
        </w:rPr>
        <w:t xml:space="preserve"> Editor</w:t>
      </w:r>
      <w:r w:rsidR="00972036">
        <w:rPr>
          <w:b/>
          <w:i/>
        </w:rPr>
        <w:t>’</w:t>
      </w:r>
      <w:r w:rsidR="00972036">
        <w:rPr>
          <w:rFonts w:hint="eastAsia"/>
          <w:b/>
          <w:i/>
        </w:rPr>
        <w:t>s Note in section 9</w:t>
      </w:r>
      <w:r>
        <w:rPr>
          <w:rFonts w:hint="eastAsia"/>
          <w:b/>
          <w:i/>
        </w:rPr>
        <w:t>.</w:t>
      </w:r>
      <w:r w:rsidR="001417CB">
        <w:rPr>
          <w:rFonts w:hint="eastAsia"/>
          <w:b/>
          <w:i/>
        </w:rPr>
        <w:t>1.3.4</w:t>
      </w:r>
    </w:p>
    <w:p w:rsidR="00C022E3" w:rsidRDefault="00C022E3">
      <w:pPr>
        <w:pStyle w:val="1"/>
      </w:pPr>
      <w:r>
        <w:t>2</w:t>
      </w:r>
      <w:r>
        <w:tab/>
        <w:t>References</w:t>
      </w:r>
    </w:p>
    <w:p w:rsidR="004B06B8" w:rsidRDefault="004B06B8" w:rsidP="004B06B8">
      <w:pPr>
        <w:pStyle w:val="Reference"/>
        <w:rPr>
          <w:color w:val="000000"/>
        </w:rPr>
      </w:pPr>
      <w:r w:rsidRPr="004B06B8">
        <w:rPr>
          <w:color w:val="000000"/>
        </w:rPr>
        <w:t>[</w:t>
      </w:r>
      <w:r>
        <w:rPr>
          <w:rFonts w:hint="eastAsia"/>
          <w:color w:val="000000"/>
        </w:rPr>
        <w:t>1</w:t>
      </w:r>
      <w:r w:rsidRPr="004B06B8">
        <w:rPr>
          <w:color w:val="000000"/>
        </w:rPr>
        <w:t>]</w:t>
      </w:r>
      <w:r w:rsidRPr="004B06B8">
        <w:rPr>
          <w:color w:val="000000"/>
        </w:rPr>
        <w:tab/>
        <w:t xml:space="preserve">3GPP TS </w:t>
      </w:r>
      <w:r>
        <w:rPr>
          <w:rFonts w:hint="eastAsia"/>
          <w:color w:val="000000"/>
        </w:rPr>
        <w:t>3</w:t>
      </w:r>
      <w:r w:rsidRPr="004B06B8">
        <w:rPr>
          <w:rFonts w:hint="eastAsia"/>
          <w:color w:val="000000"/>
        </w:rPr>
        <w:t>3</w:t>
      </w:r>
      <w:r w:rsidRPr="004B06B8">
        <w:rPr>
          <w:color w:val="000000"/>
        </w:rPr>
        <w:t>.50</w:t>
      </w:r>
      <w:r w:rsidRPr="004B06B8">
        <w:rPr>
          <w:rFonts w:hint="eastAsia"/>
          <w:color w:val="000000"/>
        </w:rPr>
        <w:t>1</w:t>
      </w:r>
      <w:r w:rsidRPr="004B06B8">
        <w:rPr>
          <w:color w:val="000000"/>
        </w:rPr>
        <w:t xml:space="preserve"> Security Architecture and Procedures for 5G System (Release 15)</w:t>
      </w:r>
    </w:p>
    <w:p w:rsidR="00292E37" w:rsidRDefault="00BF6612" w:rsidP="00292E37">
      <w:pPr>
        <w:pStyle w:val="Reference"/>
        <w:rPr>
          <w:color w:val="000000"/>
        </w:rPr>
      </w:pPr>
      <w:r>
        <w:rPr>
          <w:rFonts w:hint="eastAsia"/>
          <w:color w:val="000000"/>
        </w:rPr>
        <w:t>[2]</w:t>
      </w:r>
      <w:r>
        <w:rPr>
          <w:rFonts w:hint="eastAsia"/>
          <w:color w:val="000000"/>
        </w:rPr>
        <w:tab/>
        <w:t xml:space="preserve">3GPP TS 23.501 </w:t>
      </w:r>
      <w:r w:rsidR="00292E37" w:rsidRPr="00292E37">
        <w:rPr>
          <w:color w:val="000000"/>
        </w:rPr>
        <w:t>System Architecture for the 5G System;</w:t>
      </w:r>
      <w:r w:rsidR="00292E37">
        <w:rPr>
          <w:rFonts w:hint="eastAsia"/>
          <w:color w:val="000000"/>
        </w:rPr>
        <w:t xml:space="preserve"> </w:t>
      </w:r>
      <w:r w:rsidR="00292E37" w:rsidRPr="00292E37">
        <w:rPr>
          <w:color w:val="000000"/>
        </w:rPr>
        <w:t>Stage 2</w:t>
      </w:r>
      <w:r w:rsidR="00292E37">
        <w:rPr>
          <w:rFonts w:hint="eastAsia"/>
          <w:color w:val="000000"/>
        </w:rPr>
        <w:t xml:space="preserve"> (Release 15)</w:t>
      </w:r>
    </w:p>
    <w:p w:rsidR="00C60C62" w:rsidRDefault="00C60C62" w:rsidP="00292E37">
      <w:pPr>
        <w:pStyle w:val="Reference"/>
        <w:rPr>
          <w:color w:val="000000"/>
        </w:rPr>
      </w:pPr>
      <w:r>
        <w:rPr>
          <w:rFonts w:hint="eastAsia"/>
          <w:color w:val="000000"/>
        </w:rPr>
        <w:t>[3]</w:t>
      </w:r>
      <w:r>
        <w:rPr>
          <w:rFonts w:hint="eastAsia"/>
          <w:color w:val="000000"/>
        </w:rPr>
        <w:tab/>
        <w:t xml:space="preserve">IETF </w:t>
      </w:r>
      <w:r w:rsidRPr="00C60C62">
        <w:rPr>
          <w:color w:val="000000"/>
        </w:rPr>
        <w:t>draft-ietf-tls-tls13-23</w:t>
      </w:r>
      <w:r>
        <w:rPr>
          <w:rFonts w:hint="eastAsia"/>
          <w:color w:val="000000"/>
        </w:rPr>
        <w:t xml:space="preserve"> </w:t>
      </w:r>
      <w:r w:rsidRPr="00C60C62">
        <w:rPr>
          <w:color w:val="000000"/>
        </w:rPr>
        <w:t>The Transport Layer Security (TLS) Protocol Version 1.3</w:t>
      </w:r>
      <w:r>
        <w:rPr>
          <w:rFonts w:hint="eastAsia"/>
          <w:color w:val="000000"/>
        </w:rPr>
        <w:t xml:space="preserve"> </w:t>
      </w:r>
      <w:hyperlink r:id="rId7" w:history="1">
        <w:r w:rsidRPr="00705E74">
          <w:rPr>
            <w:rStyle w:val="aa"/>
          </w:rPr>
          <w:t>https://datatracker.ietf.org/doc/draft-ietf-tls-tls13/</w:t>
        </w:r>
      </w:hyperlink>
    </w:p>
    <w:p w:rsidR="00BF6612" w:rsidRPr="004B06B8" w:rsidRDefault="00BF6612" w:rsidP="004B06B8">
      <w:pPr>
        <w:pStyle w:val="Reference"/>
        <w:rPr>
          <w:color w:val="000000"/>
        </w:rPr>
      </w:pPr>
    </w:p>
    <w:p w:rsidR="00C022E3" w:rsidRDefault="00C022E3">
      <w:pPr>
        <w:pStyle w:val="1"/>
      </w:pPr>
      <w:r>
        <w:t>3</w:t>
      </w:r>
      <w:r>
        <w:tab/>
        <w:t>Rationale</w:t>
      </w:r>
    </w:p>
    <w:p w:rsidR="00C60C62" w:rsidRPr="00CD3213" w:rsidRDefault="0005499F" w:rsidP="00BA2733">
      <w:pPr>
        <w:rPr>
          <w:iCs/>
          <w:lang w:val="en-US" w:eastAsia="zh-CN"/>
        </w:rPr>
      </w:pPr>
      <w:r>
        <w:rPr>
          <w:rFonts w:hint="eastAsia"/>
          <w:iCs/>
          <w:lang w:val="en-US" w:eastAsia="zh-CN"/>
        </w:rPr>
        <w:t>In TS 33.501</w:t>
      </w:r>
      <w:r w:rsidR="007563A3">
        <w:rPr>
          <w:rFonts w:hint="eastAsia"/>
          <w:iCs/>
          <w:lang w:val="en-US" w:eastAsia="zh-CN"/>
        </w:rPr>
        <w:t>[1]</w:t>
      </w:r>
      <w:r>
        <w:rPr>
          <w:rFonts w:hint="eastAsia"/>
          <w:iCs/>
          <w:lang w:val="en-US" w:eastAsia="zh-CN"/>
        </w:rPr>
        <w:t xml:space="preserve"> section </w:t>
      </w:r>
      <w:r w:rsidR="0064312C">
        <w:rPr>
          <w:rFonts w:hint="eastAsia"/>
          <w:iCs/>
          <w:lang w:val="en-US" w:eastAsia="zh-CN"/>
        </w:rPr>
        <w:t>9.1.3.4</w:t>
      </w:r>
      <w:r>
        <w:rPr>
          <w:rFonts w:hint="eastAsia"/>
          <w:iCs/>
          <w:lang w:val="en-US" w:eastAsia="zh-CN"/>
        </w:rPr>
        <w:t xml:space="preserve">, </w:t>
      </w:r>
      <w:r w:rsidR="0064312C">
        <w:rPr>
          <w:rFonts w:hint="eastAsia"/>
          <w:iCs/>
          <w:lang w:val="en-US" w:eastAsia="zh-CN"/>
        </w:rPr>
        <w:t>it specifies authentication and authorization for service based architecture</w:t>
      </w:r>
      <w:r w:rsidR="00C60C62">
        <w:rPr>
          <w:rFonts w:hint="eastAsia"/>
          <w:iCs/>
          <w:lang w:val="en-US" w:eastAsia="zh-CN"/>
        </w:rPr>
        <w:t>.</w:t>
      </w:r>
    </w:p>
    <w:p w:rsidR="007B25D1" w:rsidRDefault="00C60C62" w:rsidP="00BA2733">
      <w:pPr>
        <w:rPr>
          <w:iCs/>
          <w:lang w:val="en-US" w:eastAsia="zh-CN"/>
        </w:rPr>
      </w:pPr>
      <w:r>
        <w:rPr>
          <w:rFonts w:hint="eastAsia"/>
          <w:iCs/>
          <w:lang w:val="en-US" w:eastAsia="zh-CN"/>
        </w:rPr>
        <w:t>In section 9.1.3.4.2, an editor</w:t>
      </w:r>
      <w:r>
        <w:rPr>
          <w:iCs/>
          <w:lang w:val="en-US" w:eastAsia="zh-CN"/>
        </w:rPr>
        <w:t>’</w:t>
      </w:r>
      <w:r>
        <w:rPr>
          <w:rFonts w:hint="eastAsia"/>
          <w:iCs/>
          <w:lang w:val="en-US" w:eastAsia="zh-CN"/>
        </w:rPr>
        <w:t xml:space="preserve">s note </w:t>
      </w:r>
      <w:proofErr w:type="gramStart"/>
      <w:r>
        <w:rPr>
          <w:rFonts w:hint="eastAsia"/>
          <w:iCs/>
          <w:lang w:val="en-US" w:eastAsia="zh-CN"/>
        </w:rPr>
        <w:t>is :</w:t>
      </w:r>
      <w:proofErr w:type="gramEnd"/>
      <w:r>
        <w:rPr>
          <w:rFonts w:hint="eastAsia"/>
          <w:iCs/>
          <w:lang w:val="en-US" w:eastAsia="zh-CN"/>
        </w:rPr>
        <w:t xml:space="preserve"> </w:t>
      </w:r>
      <w:r w:rsidRPr="00C60C62">
        <w:rPr>
          <w:iCs/>
          <w:lang w:val="en-US" w:eastAsia="zh-CN"/>
        </w:rPr>
        <w:t>It is FFS how to perform authentication in case a non-transparent proxy is in between the NF and NRF. In such case the NRF will only see the client-certificate of the non-transparent proxy and not the actual NF.</w:t>
      </w:r>
    </w:p>
    <w:p w:rsidR="003E7A80" w:rsidRDefault="003E7A80" w:rsidP="00BA2733">
      <w:pPr>
        <w:rPr>
          <w:ins w:id="0" w:author="CMCC2" w:date="2018-02-28T06:24:00Z"/>
          <w:iCs/>
          <w:lang w:val="en-US" w:eastAsia="zh-CN"/>
        </w:rPr>
      </w:pPr>
      <w:r>
        <w:rPr>
          <w:rFonts w:hint="eastAsia"/>
          <w:iCs/>
          <w:lang w:val="en-US" w:eastAsia="zh-CN"/>
        </w:rPr>
        <w:t xml:space="preserve">Non-transparent proxy means that NF will communicate with NRF in other PLMN so a non-transparent proxy </w:t>
      </w:r>
      <w:proofErr w:type="gramStart"/>
      <w:r>
        <w:rPr>
          <w:rFonts w:hint="eastAsia"/>
          <w:iCs/>
          <w:lang w:val="en-US" w:eastAsia="zh-CN"/>
        </w:rPr>
        <w:t>is needed</w:t>
      </w:r>
      <w:proofErr w:type="gramEnd"/>
      <w:r>
        <w:rPr>
          <w:rFonts w:hint="eastAsia"/>
          <w:iCs/>
          <w:lang w:val="en-US" w:eastAsia="zh-CN"/>
        </w:rPr>
        <w:t xml:space="preserve"> to hide some information.</w:t>
      </w:r>
    </w:p>
    <w:p w:rsidR="00BF31C7" w:rsidRDefault="00BF31C7" w:rsidP="00BA2733">
      <w:pPr>
        <w:rPr>
          <w:ins w:id="1" w:author="CMCC2" w:date="2018-02-28T06:26:00Z"/>
          <w:iCs/>
          <w:lang w:val="en-US" w:eastAsia="zh-CN"/>
        </w:rPr>
      </w:pPr>
      <w:ins w:id="2" w:author="CMCC2" w:date="2018-02-28T06:25:00Z">
        <w:r>
          <w:rPr>
            <w:iCs/>
            <w:lang w:val="en-US" w:eastAsia="zh-CN"/>
          </w:rPr>
          <w:t>To make editor’s note clear. I</w:t>
        </w:r>
      </w:ins>
      <w:ins w:id="3" w:author="CMCC2" w:date="2018-02-28T06:26:00Z">
        <w:r w:rsidR="00713DB5">
          <w:rPr>
            <w:iCs/>
            <w:lang w:val="en-US" w:eastAsia="zh-CN"/>
          </w:rPr>
          <w:t xml:space="preserve">t </w:t>
        </w:r>
        <w:proofErr w:type="gramStart"/>
        <w:r w:rsidR="00713DB5">
          <w:rPr>
            <w:iCs/>
            <w:lang w:val="en-US" w:eastAsia="zh-CN"/>
          </w:rPr>
          <w:t>should be revised</w:t>
        </w:r>
        <w:proofErr w:type="gramEnd"/>
        <w:r w:rsidR="00713DB5">
          <w:rPr>
            <w:iCs/>
            <w:lang w:val="en-US" w:eastAsia="zh-CN"/>
          </w:rPr>
          <w:t xml:space="preserve"> as follow</w:t>
        </w:r>
      </w:ins>
      <w:ins w:id="4" w:author="CMCC2" w:date="2018-02-28T06:48:00Z">
        <w:r w:rsidR="00713DB5">
          <w:rPr>
            <w:iCs/>
            <w:lang w:val="en-US" w:eastAsia="zh-CN"/>
          </w:rPr>
          <w:t>:</w:t>
        </w:r>
      </w:ins>
    </w:p>
    <w:p w:rsidR="00F72D8A" w:rsidRPr="00F72D8A" w:rsidDel="00F72D8A" w:rsidRDefault="00F72D8A" w:rsidP="00BA2733">
      <w:pPr>
        <w:rPr>
          <w:del w:id="5" w:author="CMCC2" w:date="2018-03-01T00:43:00Z"/>
          <w:iCs/>
          <w:lang w:val="en-US" w:eastAsia="zh-CN"/>
        </w:rPr>
      </w:pPr>
      <w:ins w:id="6" w:author="CMCC2" w:date="2018-03-01T00:43:00Z">
        <w:r>
          <w:t>Editor’s Note:</w:t>
        </w:r>
        <w:r w:rsidRPr="00BF31C7">
          <w:rPr>
            <w:iCs/>
            <w:lang w:val="en-US" w:eastAsia="zh-CN"/>
          </w:rPr>
          <w:t xml:space="preserve"> </w:t>
        </w:r>
        <w:r w:rsidRPr="00C60C62">
          <w:rPr>
            <w:iCs/>
            <w:lang w:val="en-US" w:eastAsia="zh-CN"/>
          </w:rPr>
          <w:t xml:space="preserve">It is FFS how to perform authentication </w:t>
        </w:r>
        <w:r>
          <w:rPr>
            <w:iCs/>
            <w:lang w:val="en-US" w:eastAsia="zh-CN"/>
          </w:rPr>
          <w:t xml:space="preserve">between </w:t>
        </w:r>
        <w:r w:rsidRPr="00C60C62">
          <w:rPr>
            <w:iCs/>
            <w:lang w:val="en-US" w:eastAsia="zh-CN"/>
          </w:rPr>
          <w:t>NRF</w:t>
        </w:r>
        <w:r>
          <w:rPr>
            <w:iCs/>
            <w:lang w:val="en-US" w:eastAsia="zh-CN"/>
          </w:rPr>
          <w:t xml:space="preserve">s in case a non-transparent proxy (SEPP) </w:t>
        </w:r>
        <w:r w:rsidRPr="00C60C62">
          <w:rPr>
            <w:iCs/>
            <w:lang w:val="en-US" w:eastAsia="zh-CN"/>
          </w:rPr>
          <w:t>is in</w:t>
        </w:r>
        <w:r>
          <w:rPr>
            <w:iCs/>
            <w:lang w:val="en-US" w:eastAsia="zh-CN"/>
          </w:rPr>
          <w:t xml:space="preserve"> between them. </w:t>
        </w:r>
      </w:ins>
    </w:p>
    <w:p w:rsidR="00BF31C7" w:rsidDel="00F72D8A" w:rsidRDefault="00BF31C7" w:rsidP="00BA2733">
      <w:pPr>
        <w:rPr>
          <w:del w:id="7" w:author="CMCC2" w:date="2018-03-01T00:43:00Z"/>
          <w:iCs/>
          <w:lang w:val="en-US" w:eastAsia="zh-CN"/>
        </w:rPr>
      </w:pPr>
    </w:p>
    <w:p w:rsidR="003E7A80" w:rsidRDefault="00CD3213" w:rsidP="00BA2733">
      <w:pPr>
        <w:rPr>
          <w:iCs/>
          <w:lang w:val="en-US" w:eastAsia="zh-CN"/>
        </w:rPr>
      </w:pPr>
      <w:del w:id="8" w:author="CMCC2" w:date="2018-02-28T06:22:00Z">
        <w:r w:rsidDel="00BF31C7">
          <w:rPr>
            <w:rFonts w:hint="eastAsia"/>
            <w:iCs/>
            <w:lang w:val="en-US" w:eastAsia="zh-CN"/>
          </w:rPr>
          <w:delText xml:space="preserve">However, in TS 23.502[2] section 4.2.4 roaming reference architecture, figure 4.2.4-7 shows that in roaming case, </w:delText>
        </w:r>
        <w:r w:rsidR="003E7A80" w:rsidDel="00BF31C7">
          <w:rPr>
            <w:rFonts w:hint="eastAsia"/>
            <w:iCs/>
            <w:lang w:val="en-US" w:eastAsia="zh-CN"/>
          </w:rPr>
          <w:delText xml:space="preserve">NF will get </w:delText>
        </w:r>
        <w:r w:rsidR="003E7A80" w:rsidDel="00BF31C7">
          <w:rPr>
            <w:iCs/>
            <w:lang w:val="en-US" w:eastAsia="zh-CN"/>
          </w:rPr>
          <w:delText>information about peer NF only through its local NRF. It means that NF doesn’</w:delText>
        </w:r>
        <w:r w:rsidR="003E7A80" w:rsidDel="00BF31C7">
          <w:rPr>
            <w:rFonts w:hint="eastAsia"/>
            <w:iCs/>
            <w:lang w:val="en-US" w:eastAsia="zh-CN"/>
          </w:rPr>
          <w:delText xml:space="preserve">t need to be communicate with NRF in other PLMN domain. </w:delText>
        </w:r>
      </w:del>
    </w:p>
    <w:p w:rsidR="00CD3213" w:rsidRDefault="003E7A80" w:rsidP="00BA2733">
      <w:pPr>
        <w:rPr>
          <w:iCs/>
          <w:lang w:val="en-US" w:eastAsia="zh-CN"/>
        </w:rPr>
      </w:pPr>
      <w:del w:id="9" w:author="CMCC2" w:date="2018-02-28T06:22:00Z">
        <w:r w:rsidDel="00BF31C7">
          <w:rPr>
            <w:rFonts w:hint="eastAsia"/>
            <w:iCs/>
            <w:lang w:val="en-US" w:eastAsia="zh-CN"/>
          </w:rPr>
          <w:delText>So it does not need to consider the use case that a non-transparent proxy is used between NF and NRF</w:delText>
        </w:r>
      </w:del>
      <w:r>
        <w:rPr>
          <w:rFonts w:hint="eastAsia"/>
          <w:iCs/>
          <w:lang w:val="en-US" w:eastAsia="zh-CN"/>
        </w:rPr>
        <w:t>.</w:t>
      </w:r>
    </w:p>
    <w:p w:rsidR="003E7A80" w:rsidRDefault="003E7A80" w:rsidP="00BA2733">
      <w:pPr>
        <w:rPr>
          <w:iCs/>
          <w:lang w:val="en-US" w:eastAsia="zh-CN"/>
        </w:rPr>
      </w:pPr>
      <w:del w:id="10" w:author="CMCC2" w:date="2018-02-28T06:22:00Z">
        <w:r w:rsidDel="00BF31C7">
          <w:rPr>
            <w:rFonts w:hint="eastAsia"/>
            <w:iCs/>
            <w:lang w:val="en-US" w:eastAsia="zh-CN"/>
          </w:rPr>
          <w:delText>As a result, this editor</w:delText>
        </w:r>
        <w:r w:rsidDel="00BF31C7">
          <w:rPr>
            <w:iCs/>
            <w:lang w:val="en-US" w:eastAsia="zh-CN"/>
          </w:rPr>
          <w:delText>’</w:delText>
        </w:r>
        <w:r w:rsidDel="00BF31C7">
          <w:rPr>
            <w:rFonts w:hint="eastAsia"/>
            <w:iCs/>
            <w:lang w:val="en-US" w:eastAsia="zh-CN"/>
          </w:rPr>
          <w:delText>s note can be removed</w:delText>
        </w:r>
      </w:del>
      <w:r>
        <w:rPr>
          <w:rFonts w:hint="eastAsia"/>
          <w:iCs/>
          <w:lang w:val="en-US" w:eastAsia="zh-CN"/>
        </w:rPr>
        <w:t>.</w:t>
      </w:r>
    </w:p>
    <w:p w:rsidR="003E7A80" w:rsidRDefault="003E7A80" w:rsidP="00BA2733">
      <w:pPr>
        <w:rPr>
          <w:iCs/>
          <w:lang w:val="en-US" w:eastAsia="zh-CN"/>
        </w:rPr>
      </w:pPr>
    </w:p>
    <w:p w:rsidR="003E7A80" w:rsidRDefault="003E7A80" w:rsidP="00BA2733">
      <w:pPr>
        <w:rPr>
          <w:iCs/>
          <w:lang w:val="en-US" w:eastAsia="zh-CN"/>
        </w:rPr>
      </w:pPr>
      <w:del w:id="11" w:author="CMCC2" w:date="2018-02-28T06:21:00Z">
        <w:r w:rsidDel="00BF31C7">
          <w:rPr>
            <w:rFonts w:hint="eastAsia"/>
            <w:iCs/>
            <w:lang w:val="en-US" w:eastAsia="zh-CN"/>
          </w:rPr>
          <w:delText xml:space="preserve">In section 9.1.3.4.4, it describes </w:delText>
        </w:r>
        <w:r w:rsidRPr="003E7A80" w:rsidDel="00BF31C7">
          <w:rPr>
            <w:iCs/>
            <w:lang w:val="en-US" w:eastAsia="zh-CN"/>
          </w:rPr>
          <w:delText>NF service registration process</w:delText>
        </w:r>
        <w:r w:rsidDel="00BF31C7">
          <w:rPr>
            <w:rFonts w:hint="eastAsia"/>
            <w:iCs/>
            <w:lang w:val="en-US" w:eastAsia="zh-CN"/>
          </w:rPr>
          <w:delText>. However, for NF service registration, NF will perform mutual authentication and authorization with NRF. And it has been defined in section 9.1.3.4.2. So the editor</w:delText>
        </w:r>
        <w:r w:rsidDel="00BF31C7">
          <w:rPr>
            <w:iCs/>
            <w:lang w:val="en-US" w:eastAsia="zh-CN"/>
          </w:rPr>
          <w:delText>’</w:delText>
        </w:r>
        <w:r w:rsidDel="00BF31C7">
          <w:rPr>
            <w:rFonts w:hint="eastAsia"/>
            <w:iCs/>
            <w:lang w:val="en-US" w:eastAsia="zh-CN"/>
          </w:rPr>
          <w:delText>s notes in this section could be replaced with an indication that security process is defined in section 9.1.3.4.2.</w:delText>
        </w:r>
      </w:del>
    </w:p>
    <w:p w:rsidR="00CD3213" w:rsidRDefault="00CD3213" w:rsidP="00BA2733">
      <w:pPr>
        <w:rPr>
          <w:iCs/>
          <w:lang w:val="en-US" w:eastAsia="zh-CN"/>
        </w:rPr>
      </w:pPr>
    </w:p>
    <w:p w:rsidR="00C022E3" w:rsidRDefault="00C022E3">
      <w:pPr>
        <w:pStyle w:val="1"/>
      </w:pPr>
      <w:r>
        <w:t>4</w:t>
      </w:r>
      <w:r>
        <w:tab/>
        <w:t>Detailed proposal</w:t>
      </w:r>
    </w:p>
    <w:p w:rsidR="00E93D96" w:rsidRDefault="00E93D96" w:rsidP="00E93D96">
      <w:pPr>
        <w:rPr>
          <w:i/>
        </w:rPr>
      </w:pPr>
      <w:r>
        <w:rPr>
          <w:rFonts w:hint="eastAsia"/>
          <w:i/>
        </w:rPr>
        <w:t xml:space="preserve">============================BEGIN OF </w:t>
      </w:r>
      <w:r w:rsidR="008906A6">
        <w:rPr>
          <w:rFonts w:hint="eastAsia"/>
          <w:i/>
        </w:rPr>
        <w:t>1</w:t>
      </w:r>
      <w:r w:rsidR="008906A6" w:rsidRPr="008906A6">
        <w:rPr>
          <w:rFonts w:hint="eastAsia"/>
          <w:i/>
          <w:vertAlign w:val="superscript"/>
        </w:rPr>
        <w:t>ST</w:t>
      </w:r>
      <w:r w:rsidR="008906A6">
        <w:rPr>
          <w:rFonts w:hint="eastAsia"/>
          <w:i/>
        </w:rPr>
        <w:t xml:space="preserve"> </w:t>
      </w:r>
      <w:r>
        <w:rPr>
          <w:rFonts w:hint="eastAsia"/>
          <w:i/>
        </w:rPr>
        <w:t>CHANGE===========================</w:t>
      </w:r>
    </w:p>
    <w:p w:rsidR="001417CB" w:rsidRDefault="001417CB" w:rsidP="001417CB">
      <w:pPr>
        <w:pStyle w:val="4"/>
      </w:pPr>
      <w:bookmarkStart w:id="12" w:name="_Toc496020534"/>
      <w:bookmarkStart w:id="13" w:name="_Toc496020991"/>
      <w:bookmarkStart w:id="14" w:name="_Toc496867179"/>
      <w:bookmarkStart w:id="15" w:name="_Toc500341407"/>
      <w:bookmarkStart w:id="16" w:name="_Toc501107222"/>
      <w:bookmarkStart w:id="17" w:name="_Toc501370104"/>
      <w:bookmarkStart w:id="18" w:name="_Toc505674517"/>
      <w:bookmarkStart w:id="19" w:name="_Toc500341394"/>
      <w:bookmarkStart w:id="20" w:name="_Toc500507616"/>
      <w:r>
        <w:lastRenderedPageBreak/>
        <w:t>9.1.3.4</w:t>
      </w:r>
      <w:r>
        <w:tab/>
        <w:t xml:space="preserve">Authorization </w:t>
      </w:r>
      <w:r w:rsidRPr="00A738E0">
        <w:t xml:space="preserve">and authentication </w:t>
      </w:r>
      <w:r>
        <w:t>aspects</w:t>
      </w:r>
      <w:bookmarkEnd w:id="12"/>
      <w:bookmarkEnd w:id="13"/>
      <w:bookmarkEnd w:id="14"/>
      <w:bookmarkEnd w:id="15"/>
      <w:bookmarkEnd w:id="16"/>
      <w:bookmarkEnd w:id="17"/>
      <w:bookmarkEnd w:id="18"/>
    </w:p>
    <w:p w:rsidR="001417CB" w:rsidRDefault="001417CB" w:rsidP="001417CB">
      <w:pPr>
        <w:pStyle w:val="5"/>
      </w:pPr>
      <w:bookmarkStart w:id="21" w:name="_Toc496020535"/>
      <w:bookmarkStart w:id="22" w:name="_Toc496020992"/>
      <w:bookmarkStart w:id="23" w:name="_Toc496867180"/>
      <w:bookmarkStart w:id="24" w:name="_Toc500341408"/>
      <w:bookmarkStart w:id="25" w:name="_Toc501107223"/>
      <w:bookmarkStart w:id="26" w:name="_Toc501370105"/>
      <w:bookmarkStart w:id="27" w:name="_Toc505674518"/>
      <w:r>
        <w:t>9.1.3.4.1</w:t>
      </w:r>
      <w:r>
        <w:tab/>
        <w:t>General</w:t>
      </w:r>
      <w:bookmarkEnd w:id="21"/>
      <w:bookmarkEnd w:id="22"/>
      <w:bookmarkEnd w:id="23"/>
      <w:bookmarkEnd w:id="24"/>
      <w:bookmarkEnd w:id="25"/>
      <w:bookmarkEnd w:id="26"/>
      <w:bookmarkEnd w:id="27"/>
    </w:p>
    <w:p w:rsidR="001417CB" w:rsidRDefault="001417CB" w:rsidP="001417CB">
      <w:pPr>
        <w:pStyle w:val="EditorsNote"/>
      </w:pPr>
      <w:r>
        <w:t xml:space="preserve">Editor's Note: this </w:t>
      </w:r>
      <w:proofErr w:type="spellStart"/>
      <w:r>
        <w:t>subclause</w:t>
      </w:r>
      <w:proofErr w:type="spellEnd"/>
      <w:r>
        <w:t xml:space="preserve"> is to cover how an HTTP-based service request can be authorized. </w:t>
      </w:r>
    </w:p>
    <w:p w:rsidR="001417CB" w:rsidRDefault="001417CB" w:rsidP="001417CB">
      <w:pPr>
        <w:pStyle w:val="5"/>
      </w:pPr>
      <w:bookmarkStart w:id="28" w:name="_Toc496020536"/>
      <w:bookmarkStart w:id="29" w:name="_Toc496020993"/>
      <w:bookmarkStart w:id="30" w:name="_Toc496867181"/>
      <w:bookmarkStart w:id="31" w:name="_Toc500341409"/>
      <w:bookmarkStart w:id="32" w:name="_Toc501107224"/>
      <w:bookmarkStart w:id="33" w:name="_Toc501370106"/>
      <w:bookmarkStart w:id="34" w:name="_Toc505674519"/>
      <w:r>
        <w:t>9.1.3.4.2</w:t>
      </w:r>
      <w:r>
        <w:tab/>
        <w:t xml:space="preserve">Authorization </w:t>
      </w:r>
      <w:r w:rsidRPr="00A738E0">
        <w:t>and authentication between network functions and the NRF</w:t>
      </w:r>
      <w:bookmarkEnd w:id="28"/>
      <w:bookmarkEnd w:id="29"/>
      <w:bookmarkEnd w:id="30"/>
      <w:bookmarkEnd w:id="31"/>
      <w:bookmarkEnd w:id="32"/>
      <w:bookmarkEnd w:id="33"/>
      <w:bookmarkEnd w:id="34"/>
    </w:p>
    <w:p w:rsidR="001417CB" w:rsidRDefault="001417CB" w:rsidP="001417CB">
      <w:r>
        <w:t>NRF and NF shall authenticate each other during discovery and registration. If the PLMN uses protection at the transport layer, the protection at the transport layer shall be used for mutual authentication of the NRF and NF.</w:t>
      </w:r>
    </w:p>
    <w:p w:rsidR="001417CB" w:rsidRDefault="001417CB" w:rsidP="001417CB">
      <w:r>
        <w:t>Procedures for transport layer protection of service base interfaces are specified in clause 9.1.3.2 of the present specification.</w:t>
      </w:r>
    </w:p>
    <w:p w:rsidR="001417CB" w:rsidRDefault="001417CB" w:rsidP="001417CB">
      <w:r>
        <w:t>If the PLMN does not use protection at the transport layer, mutual authentication of NRF and NF may be implicit by NDS or physical security.</w:t>
      </w:r>
    </w:p>
    <w:p w:rsidR="001417CB" w:rsidRDefault="001417CB" w:rsidP="001417CB">
      <w:r>
        <w:t>After successful authentication between NRF and NF, the NRF shall decide whether the NF is authorized to perform discovery and registration.</w:t>
      </w:r>
    </w:p>
    <w:p w:rsidR="001417CB" w:rsidDel="00BF31C7" w:rsidRDefault="001417CB" w:rsidP="001417CB">
      <w:pPr>
        <w:pStyle w:val="EditorsNote"/>
        <w:rPr>
          <w:del w:id="35" w:author="Minpeng Qi" w:date="2018-02-13T23:42:00Z"/>
        </w:rPr>
      </w:pPr>
      <w:del w:id="36" w:author="Minpeng Qi" w:date="2018-02-13T23:42:00Z">
        <w:r w:rsidDel="00B314A6">
          <w:delText>Editor’s Note: It is FFS how to perform authentication in case a non-transparent proxy is in between the NF and NRF. In such case the NRF will only see the client-certificate of the non-transparent proxy and not the actual NF.</w:delText>
        </w:r>
      </w:del>
    </w:p>
    <w:p w:rsidR="00BF31C7" w:rsidRPr="004A2EC6" w:rsidRDefault="00BF31C7" w:rsidP="004A2EC6">
      <w:pPr>
        <w:pStyle w:val="EditorsNote"/>
        <w:rPr>
          <w:ins w:id="37" w:author="CMCC2" w:date="2018-02-28T06:28:00Z"/>
          <w:rPrChange w:id="38" w:author="CMCC2" w:date="2018-03-02T01:58:00Z">
            <w:rPr>
              <w:ins w:id="39" w:author="CMCC2" w:date="2018-02-28T06:28:00Z"/>
              <w:iCs/>
              <w:lang w:val="en-US" w:eastAsia="zh-CN"/>
            </w:rPr>
          </w:rPrChange>
        </w:rPr>
        <w:pPrChange w:id="40" w:author="CMCC2" w:date="2018-03-02T01:58:00Z">
          <w:pPr/>
        </w:pPrChange>
      </w:pPr>
      <w:ins w:id="41" w:author="CMCC2" w:date="2018-02-28T06:27:00Z">
        <w:r>
          <w:t>Editor’s Note:</w:t>
        </w:r>
      </w:ins>
      <w:ins w:id="42" w:author="CMCC2" w:date="2018-02-28T06:28:00Z">
        <w:r w:rsidRPr="004A2EC6">
          <w:rPr>
            <w:rPrChange w:id="43" w:author="CMCC2" w:date="2018-03-02T01:58:00Z">
              <w:rPr>
                <w:iCs/>
                <w:lang w:val="en-US" w:eastAsia="zh-CN"/>
              </w:rPr>
            </w:rPrChange>
          </w:rPr>
          <w:t xml:space="preserve"> It is FFS how to perform authentication </w:t>
        </w:r>
        <w:r w:rsidR="00541277" w:rsidRPr="004A2EC6">
          <w:rPr>
            <w:rPrChange w:id="44" w:author="CMCC2" w:date="2018-03-02T01:58:00Z">
              <w:rPr>
                <w:iCs/>
                <w:lang w:val="en-US" w:eastAsia="zh-CN"/>
              </w:rPr>
            </w:rPrChange>
          </w:rPr>
          <w:t xml:space="preserve">between </w:t>
        </w:r>
        <w:r w:rsidRPr="004A2EC6">
          <w:rPr>
            <w:rPrChange w:id="45" w:author="CMCC2" w:date="2018-03-02T01:58:00Z">
              <w:rPr>
                <w:iCs/>
                <w:lang w:val="en-US" w:eastAsia="zh-CN"/>
              </w:rPr>
            </w:rPrChange>
          </w:rPr>
          <w:t>NRF</w:t>
        </w:r>
      </w:ins>
      <w:ins w:id="46" w:author="CMCC2" w:date="2018-02-28T07:32:00Z">
        <w:r w:rsidR="00541277" w:rsidRPr="004A2EC6">
          <w:rPr>
            <w:rPrChange w:id="47" w:author="CMCC2" w:date="2018-03-02T01:58:00Z">
              <w:rPr>
                <w:iCs/>
                <w:lang w:val="en-US" w:eastAsia="zh-CN"/>
              </w:rPr>
            </w:rPrChange>
          </w:rPr>
          <w:t>s</w:t>
        </w:r>
      </w:ins>
      <w:ins w:id="48" w:author="CMCC2" w:date="2018-02-28T07:31:00Z">
        <w:r w:rsidR="00541277" w:rsidRPr="004A2EC6">
          <w:rPr>
            <w:rPrChange w:id="49" w:author="CMCC2" w:date="2018-03-02T01:58:00Z">
              <w:rPr>
                <w:iCs/>
                <w:lang w:val="en-US" w:eastAsia="zh-CN"/>
              </w:rPr>
            </w:rPrChange>
          </w:rPr>
          <w:t xml:space="preserve"> in case a non-transparent proxy (</w:t>
        </w:r>
      </w:ins>
      <w:ins w:id="50" w:author="CMCC2" w:date="2018-02-28T07:35:00Z">
        <w:r w:rsidR="00541277" w:rsidRPr="004A2EC6">
          <w:rPr>
            <w:rPrChange w:id="51" w:author="CMCC2" w:date="2018-03-02T01:58:00Z">
              <w:rPr>
                <w:iCs/>
                <w:lang w:val="en-US" w:eastAsia="zh-CN"/>
              </w:rPr>
            </w:rPrChange>
          </w:rPr>
          <w:t>SEPP</w:t>
        </w:r>
      </w:ins>
      <w:ins w:id="52" w:author="CMCC2" w:date="2018-02-28T07:36:00Z">
        <w:r w:rsidR="00541277" w:rsidRPr="004A2EC6">
          <w:rPr>
            <w:rPrChange w:id="53" w:author="CMCC2" w:date="2018-03-02T01:58:00Z">
              <w:rPr>
                <w:iCs/>
                <w:lang w:val="en-US" w:eastAsia="zh-CN"/>
              </w:rPr>
            </w:rPrChange>
          </w:rPr>
          <w:t>)</w:t>
        </w:r>
      </w:ins>
      <w:ins w:id="54" w:author="CMCC2" w:date="2018-02-28T07:35:00Z">
        <w:r w:rsidR="00541277" w:rsidRPr="004A2EC6">
          <w:rPr>
            <w:rPrChange w:id="55" w:author="CMCC2" w:date="2018-03-02T01:58:00Z">
              <w:rPr>
                <w:iCs/>
                <w:lang w:val="en-US" w:eastAsia="zh-CN"/>
              </w:rPr>
            </w:rPrChange>
          </w:rPr>
          <w:t xml:space="preserve"> </w:t>
        </w:r>
      </w:ins>
      <w:ins w:id="56" w:author="CMCC2" w:date="2018-02-28T07:31:00Z">
        <w:r w:rsidR="00541277" w:rsidRPr="004A2EC6">
          <w:rPr>
            <w:rPrChange w:id="57" w:author="CMCC2" w:date="2018-03-02T01:58:00Z">
              <w:rPr>
                <w:iCs/>
                <w:lang w:val="en-US" w:eastAsia="zh-CN"/>
              </w:rPr>
            </w:rPrChange>
          </w:rPr>
          <w:t>is in</w:t>
        </w:r>
      </w:ins>
      <w:ins w:id="58" w:author="CMCC2" w:date="2018-02-28T07:32:00Z">
        <w:r w:rsidR="00541277" w:rsidRPr="004A2EC6">
          <w:rPr>
            <w:rPrChange w:id="59" w:author="CMCC2" w:date="2018-03-02T01:58:00Z">
              <w:rPr>
                <w:iCs/>
                <w:lang w:val="en-US" w:eastAsia="zh-CN"/>
              </w:rPr>
            </w:rPrChange>
          </w:rPr>
          <w:t xml:space="preserve"> between them.</w:t>
        </w:r>
      </w:ins>
      <w:ins w:id="60" w:author="CMCC2" w:date="2018-02-28T06:28:00Z">
        <w:r w:rsidR="00541277" w:rsidRPr="004A2EC6">
          <w:rPr>
            <w:rPrChange w:id="61" w:author="CMCC2" w:date="2018-03-02T01:58:00Z">
              <w:rPr>
                <w:iCs/>
                <w:lang w:val="en-US" w:eastAsia="zh-CN"/>
              </w:rPr>
            </w:rPrChange>
          </w:rPr>
          <w:t xml:space="preserve"> </w:t>
        </w:r>
      </w:ins>
    </w:p>
    <w:p w:rsidR="00AA273D" w:rsidRDefault="00AA273D" w:rsidP="00AA273D">
      <w:pPr>
        <w:pStyle w:val="EditorsNote"/>
        <w:ind w:left="0" w:firstLine="0"/>
        <w:rPr>
          <w:ins w:id="62" w:author="CMCC2" w:date="2018-02-28T06:27:00Z"/>
        </w:rPr>
        <w:pPrChange w:id="63" w:author="CMCC2" w:date="2018-02-28T06:28:00Z">
          <w:pPr>
            <w:pStyle w:val="EditorsNote"/>
          </w:pPr>
        </w:pPrChange>
      </w:pPr>
    </w:p>
    <w:p w:rsidR="001417CB" w:rsidRDefault="001417CB" w:rsidP="001417CB">
      <w:r>
        <w:t xml:space="preserve">For non-roaming scenario, the NRF authorizes the </w:t>
      </w:r>
      <w:proofErr w:type="spellStart"/>
      <w:r>
        <w:t>Nnrf_NFDiscovery_Request</w:t>
      </w:r>
      <w:proofErr w:type="spellEnd"/>
      <w:r>
        <w:t xml:space="preserve"> based on the profile of the expected NF/NF service and the type of the NF service consumer, the NRF determines whether the NF service consumer </w:t>
      </w:r>
      <w:proofErr w:type="gramStart"/>
      <w:r>
        <w:t>is allowed</w:t>
      </w:r>
      <w:proofErr w:type="gramEnd"/>
      <w:r>
        <w:t xml:space="preserve"> to discover the expected NF instance(s). As described in clause 4.17.4 of TS23.502 [8].</w:t>
      </w:r>
    </w:p>
    <w:p w:rsidR="001417CB" w:rsidRDefault="001417CB" w:rsidP="001417CB">
      <w:r>
        <w:t xml:space="preserve">For roaming scenario, the NRF of the NF Provider shall authorize the </w:t>
      </w:r>
      <w:proofErr w:type="spellStart"/>
      <w:r>
        <w:t>Nnrf_NFDiscovery_Request</w:t>
      </w:r>
      <w:proofErr w:type="spellEnd"/>
      <w:r>
        <w:t xml:space="preserve"> based on the profile of the expected NF/NF Service, the type of the NF service consumer and the serving network ID.</w:t>
      </w:r>
    </w:p>
    <w:p w:rsidR="001417CB" w:rsidRDefault="001417CB" w:rsidP="001417CB">
      <w:pPr>
        <w:pStyle w:val="5"/>
      </w:pPr>
      <w:bookmarkStart w:id="64" w:name="_Toc496020537"/>
      <w:bookmarkStart w:id="65" w:name="_Toc496020994"/>
      <w:bookmarkStart w:id="66" w:name="_Toc496867182"/>
      <w:bookmarkStart w:id="67" w:name="_Toc500341410"/>
      <w:bookmarkStart w:id="68" w:name="_Toc501107225"/>
      <w:bookmarkStart w:id="69" w:name="_Toc501370107"/>
      <w:bookmarkStart w:id="70" w:name="_Toc505674520"/>
      <w:r>
        <w:t>9.1.3.4.3</w:t>
      </w:r>
      <w:r>
        <w:tab/>
        <w:t>Authorization of NF service access</w:t>
      </w:r>
      <w:bookmarkEnd w:id="64"/>
      <w:bookmarkEnd w:id="65"/>
      <w:bookmarkEnd w:id="66"/>
      <w:bookmarkEnd w:id="67"/>
      <w:bookmarkEnd w:id="68"/>
      <w:bookmarkEnd w:id="69"/>
      <w:bookmarkEnd w:id="70"/>
    </w:p>
    <w:p w:rsidR="001417CB" w:rsidRDefault="001417CB" w:rsidP="001417CB">
      <w:pPr>
        <w:pStyle w:val="EditorsNote"/>
      </w:pPr>
      <w:r>
        <w:t>Editor’s Note: This content addresses the authorization of NF service access.</w:t>
      </w:r>
    </w:p>
    <w:p w:rsidR="00AA273D" w:rsidRDefault="001417CB" w:rsidP="00AA273D">
      <w:pPr>
        <w:pStyle w:val="5"/>
        <w:ind w:left="0" w:firstLine="0"/>
        <w:pPrChange w:id="71" w:author="CMCC2" w:date="2018-02-28T06:28:00Z">
          <w:pPr>
            <w:pStyle w:val="5"/>
          </w:pPr>
        </w:pPrChange>
      </w:pPr>
      <w:bookmarkStart w:id="72" w:name="_Toc505674521"/>
      <w:del w:id="73" w:author="CMCC2" w:date="2018-02-28T06:28:00Z">
        <w:r w:rsidDel="00BF31C7">
          <w:delText>9.1.3.4.4</w:delText>
        </w:r>
        <w:r w:rsidDel="00BF31C7">
          <w:tab/>
          <w:delText>NF service registration process</w:delText>
        </w:r>
      </w:del>
      <w:bookmarkEnd w:id="72"/>
    </w:p>
    <w:p w:rsidR="001417CB" w:rsidDel="00B314A6" w:rsidRDefault="001417CB" w:rsidP="001417CB">
      <w:pPr>
        <w:pStyle w:val="EditorsNote"/>
        <w:rPr>
          <w:del w:id="74" w:author="Minpeng Qi" w:date="2018-02-13T23:42:00Z"/>
        </w:rPr>
      </w:pPr>
      <w:del w:id="75" w:author="Minpeng Qi" w:date="2018-02-13T23:42:00Z">
        <w:r w:rsidDel="00B314A6">
          <w:delText>Editor’s Note: This content addresses the security of NF service registration.</w:delText>
        </w:r>
      </w:del>
    </w:p>
    <w:p w:rsidR="001417CB" w:rsidDel="00B314A6" w:rsidRDefault="001417CB" w:rsidP="001417CB">
      <w:pPr>
        <w:pStyle w:val="EditorsNote"/>
        <w:rPr>
          <w:del w:id="76" w:author="Minpeng Qi" w:date="2018-02-13T23:42:00Z"/>
        </w:rPr>
      </w:pPr>
      <w:del w:id="77" w:author="Minpeng Qi" w:date="2018-02-13T23:42:00Z">
        <w:r w:rsidDel="00B314A6">
          <w:delText>Editor’s Note: NF Service Registration authentication shall be based on public key/certificates, however specific solution is FFS.</w:delText>
        </w:r>
      </w:del>
    </w:p>
    <w:p w:rsidR="00B314A6" w:rsidRPr="00467E66" w:rsidRDefault="00B314A6" w:rsidP="00B314A6">
      <w:pPr>
        <w:rPr>
          <w:ins w:id="78" w:author="Minpeng Qi" w:date="2018-02-13T23:43:00Z"/>
        </w:rPr>
      </w:pPr>
      <w:ins w:id="79" w:author="Minpeng Qi" w:date="2018-02-13T23:43:00Z">
        <w:del w:id="80" w:author="CMCC2" w:date="2018-02-28T06:28:00Z">
          <w:r w:rsidDel="00BF31C7">
            <w:rPr>
              <w:rFonts w:hint="eastAsia"/>
            </w:rPr>
            <w:delText xml:space="preserve">In NF service registration process, mutual authentication </w:delText>
          </w:r>
        </w:del>
      </w:ins>
      <w:ins w:id="81" w:author="Minpeng Qi" w:date="2018-02-13T23:44:00Z">
        <w:del w:id="82" w:author="CMCC2" w:date="2018-02-28T06:28:00Z">
          <w:r w:rsidDel="00BF31C7">
            <w:rPr>
              <w:rFonts w:hint="eastAsia"/>
            </w:rPr>
            <w:delText xml:space="preserve">and authrozation </w:delText>
          </w:r>
        </w:del>
      </w:ins>
      <w:ins w:id="83" w:author="Minpeng Qi" w:date="2018-02-13T23:43:00Z">
        <w:del w:id="84" w:author="CMCC2" w:date="2018-02-28T06:28:00Z">
          <w:r w:rsidDel="00BF31C7">
            <w:rPr>
              <w:rFonts w:hint="eastAsia"/>
            </w:rPr>
            <w:delText xml:space="preserve">between NF and NRF </w:delText>
          </w:r>
        </w:del>
      </w:ins>
      <w:ins w:id="85" w:author="Minpeng Qi" w:date="2018-02-13T23:44:00Z">
        <w:del w:id="86" w:author="CMCC2" w:date="2018-02-28T06:28:00Z">
          <w:r w:rsidDel="00BF31C7">
            <w:rPr>
              <w:rFonts w:hint="eastAsia"/>
            </w:rPr>
            <w:delText xml:space="preserve">shall be performed. </w:delText>
          </w:r>
          <w:r w:rsidDel="00BF31C7">
            <w:delText>I</w:delText>
          </w:r>
          <w:r w:rsidDel="00BF31C7">
            <w:rPr>
              <w:rFonts w:hint="eastAsia"/>
            </w:rPr>
            <w:delText>t is</w:delText>
          </w:r>
        </w:del>
      </w:ins>
      <w:ins w:id="87" w:author="Minpeng Qi" w:date="2018-02-13T23:43:00Z">
        <w:del w:id="88" w:author="CMCC2" w:date="2018-02-28T06:28:00Z">
          <w:r w:rsidDel="00BF31C7">
            <w:delText xml:space="preserve"> described in subclause 9</w:delText>
          </w:r>
          <w:r w:rsidRPr="004A1953" w:rsidDel="00BF31C7">
            <w:delText>.1.3</w:delText>
          </w:r>
        </w:del>
      </w:ins>
      <w:ins w:id="89" w:author="Minpeng Qi" w:date="2018-02-13T23:44:00Z">
        <w:del w:id="90" w:author="CMCC2" w:date="2018-02-28T06:28:00Z">
          <w:r w:rsidDel="00BF31C7">
            <w:rPr>
              <w:rFonts w:hint="eastAsia"/>
            </w:rPr>
            <w:delText>.4.2</w:delText>
          </w:r>
        </w:del>
      </w:ins>
      <w:ins w:id="91" w:author="Minpeng Qi" w:date="2018-02-13T23:43:00Z">
        <w:del w:id="92" w:author="CMCC2" w:date="2018-02-28T06:28:00Z">
          <w:r w:rsidDel="00BF31C7">
            <w:delText xml:space="preserve"> of the pre</w:delText>
          </w:r>
          <w:bookmarkStart w:id="93" w:name="_GoBack"/>
          <w:bookmarkEnd w:id="93"/>
          <w:r w:rsidDel="00BF31C7">
            <w:delText>sent document.</w:delText>
          </w:r>
        </w:del>
      </w:ins>
    </w:p>
    <w:p w:rsidR="008906A6" w:rsidRDefault="008906A6" w:rsidP="008906A6">
      <w:pPr>
        <w:rPr>
          <w:i/>
        </w:rPr>
      </w:pPr>
      <w:r>
        <w:rPr>
          <w:rFonts w:hint="eastAsia"/>
          <w:i/>
        </w:rPr>
        <w:t>============================END OF 1</w:t>
      </w:r>
      <w:r w:rsidRPr="008906A6">
        <w:rPr>
          <w:rFonts w:hint="eastAsia"/>
          <w:i/>
          <w:vertAlign w:val="superscript"/>
        </w:rPr>
        <w:t>ST</w:t>
      </w:r>
      <w:r>
        <w:rPr>
          <w:rFonts w:hint="eastAsia"/>
          <w:i/>
        </w:rPr>
        <w:t xml:space="preserve"> CHANGE===========================</w:t>
      </w:r>
    </w:p>
    <w:bookmarkEnd w:id="19"/>
    <w:bookmarkEnd w:id="20"/>
    <w:p w:rsidR="00E93D96" w:rsidRDefault="00E93D96">
      <w:pPr>
        <w:rPr>
          <w:i/>
        </w:rPr>
      </w:pPr>
    </w:p>
    <w:sectPr w:rsidR="00E93D96" w:rsidSect="00C35804">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7EC" w:rsidRDefault="00F917EC">
      <w:r>
        <w:separator/>
      </w:r>
    </w:p>
  </w:endnote>
  <w:endnote w:type="continuationSeparator" w:id="0">
    <w:p w:rsidR="00F917EC" w:rsidRDefault="00F917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7EC" w:rsidRDefault="00F917EC">
      <w:r>
        <w:separator/>
      </w:r>
    </w:p>
  </w:footnote>
  <w:footnote w:type="continuationSeparator" w:id="0">
    <w:p w:rsidR="00F917EC" w:rsidRDefault="00F917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DC0402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peng Qi">
    <w15:presenceInfo w15:providerId="None" w15:userId="Minpeng Q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E30155"/>
    <w:rsid w:val="00012515"/>
    <w:rsid w:val="0002255E"/>
    <w:rsid w:val="0002668D"/>
    <w:rsid w:val="00054128"/>
    <w:rsid w:val="0005499F"/>
    <w:rsid w:val="00077716"/>
    <w:rsid w:val="000819D8"/>
    <w:rsid w:val="000A0F3C"/>
    <w:rsid w:val="000A279E"/>
    <w:rsid w:val="000B756E"/>
    <w:rsid w:val="00114FD5"/>
    <w:rsid w:val="00126DB4"/>
    <w:rsid w:val="001417CB"/>
    <w:rsid w:val="00156AA2"/>
    <w:rsid w:val="001667C3"/>
    <w:rsid w:val="00171551"/>
    <w:rsid w:val="001C3EC8"/>
    <w:rsid w:val="001D2BD4"/>
    <w:rsid w:val="0020395B"/>
    <w:rsid w:val="00212B32"/>
    <w:rsid w:val="00220CC4"/>
    <w:rsid w:val="00224B7E"/>
    <w:rsid w:val="00243F8D"/>
    <w:rsid w:val="002446A0"/>
    <w:rsid w:val="00244C9A"/>
    <w:rsid w:val="00252F2E"/>
    <w:rsid w:val="002560D7"/>
    <w:rsid w:val="00267B00"/>
    <w:rsid w:val="00276A5B"/>
    <w:rsid w:val="00276D86"/>
    <w:rsid w:val="00292E37"/>
    <w:rsid w:val="002B03F6"/>
    <w:rsid w:val="002F6D57"/>
    <w:rsid w:val="003076F0"/>
    <w:rsid w:val="00333E04"/>
    <w:rsid w:val="00371032"/>
    <w:rsid w:val="003A5FFB"/>
    <w:rsid w:val="003C5A97"/>
    <w:rsid w:val="003E7A80"/>
    <w:rsid w:val="003E7CB4"/>
    <w:rsid w:val="003F52B2"/>
    <w:rsid w:val="004005EF"/>
    <w:rsid w:val="004629C1"/>
    <w:rsid w:val="004851F1"/>
    <w:rsid w:val="004877A2"/>
    <w:rsid w:val="0049698B"/>
    <w:rsid w:val="004A2EC6"/>
    <w:rsid w:val="004B06B8"/>
    <w:rsid w:val="004D55C2"/>
    <w:rsid w:val="004F2420"/>
    <w:rsid w:val="004F528C"/>
    <w:rsid w:val="00533EF1"/>
    <w:rsid w:val="00541277"/>
    <w:rsid w:val="005550A2"/>
    <w:rsid w:val="005729C4"/>
    <w:rsid w:val="0059227B"/>
    <w:rsid w:val="005B795D"/>
    <w:rsid w:val="005D401A"/>
    <w:rsid w:val="005E662A"/>
    <w:rsid w:val="006221CB"/>
    <w:rsid w:val="0064312C"/>
    <w:rsid w:val="00644428"/>
    <w:rsid w:val="00652248"/>
    <w:rsid w:val="00657B80"/>
    <w:rsid w:val="006A70AC"/>
    <w:rsid w:val="006D340A"/>
    <w:rsid w:val="006F4206"/>
    <w:rsid w:val="00713DB5"/>
    <w:rsid w:val="0074130B"/>
    <w:rsid w:val="00742BF1"/>
    <w:rsid w:val="007505B8"/>
    <w:rsid w:val="007563A3"/>
    <w:rsid w:val="007B25D1"/>
    <w:rsid w:val="007C27B0"/>
    <w:rsid w:val="007E3C64"/>
    <w:rsid w:val="007E40D2"/>
    <w:rsid w:val="007F300B"/>
    <w:rsid w:val="008449C7"/>
    <w:rsid w:val="00846B23"/>
    <w:rsid w:val="008906A6"/>
    <w:rsid w:val="00917282"/>
    <w:rsid w:val="0092361C"/>
    <w:rsid w:val="00926ABD"/>
    <w:rsid w:val="00941EC6"/>
    <w:rsid w:val="00966D47"/>
    <w:rsid w:val="00972036"/>
    <w:rsid w:val="009768DD"/>
    <w:rsid w:val="009C0DED"/>
    <w:rsid w:val="009E1300"/>
    <w:rsid w:val="00A26698"/>
    <w:rsid w:val="00A37D7F"/>
    <w:rsid w:val="00A50591"/>
    <w:rsid w:val="00A84A94"/>
    <w:rsid w:val="00AA273D"/>
    <w:rsid w:val="00AF1E23"/>
    <w:rsid w:val="00B01AFF"/>
    <w:rsid w:val="00B17147"/>
    <w:rsid w:val="00B27E39"/>
    <w:rsid w:val="00B314A6"/>
    <w:rsid w:val="00B51620"/>
    <w:rsid w:val="00B52D49"/>
    <w:rsid w:val="00B70A19"/>
    <w:rsid w:val="00BA2733"/>
    <w:rsid w:val="00BB168A"/>
    <w:rsid w:val="00BF31C7"/>
    <w:rsid w:val="00BF6612"/>
    <w:rsid w:val="00C022E3"/>
    <w:rsid w:val="00C35804"/>
    <w:rsid w:val="00C4712D"/>
    <w:rsid w:val="00C60C62"/>
    <w:rsid w:val="00C723DA"/>
    <w:rsid w:val="00C94F55"/>
    <w:rsid w:val="00CA33FA"/>
    <w:rsid w:val="00CA6045"/>
    <w:rsid w:val="00CA7D62"/>
    <w:rsid w:val="00CC1B22"/>
    <w:rsid w:val="00CD2451"/>
    <w:rsid w:val="00CD3213"/>
    <w:rsid w:val="00CE517C"/>
    <w:rsid w:val="00CF2394"/>
    <w:rsid w:val="00D11216"/>
    <w:rsid w:val="00D602B2"/>
    <w:rsid w:val="00D62265"/>
    <w:rsid w:val="00D71B97"/>
    <w:rsid w:val="00D8512E"/>
    <w:rsid w:val="00D96A5B"/>
    <w:rsid w:val="00DA1E58"/>
    <w:rsid w:val="00DE4EF2"/>
    <w:rsid w:val="00DE6D42"/>
    <w:rsid w:val="00DF0E99"/>
    <w:rsid w:val="00DF2C0E"/>
    <w:rsid w:val="00E05E4B"/>
    <w:rsid w:val="00E06FFB"/>
    <w:rsid w:val="00E2212D"/>
    <w:rsid w:val="00E24412"/>
    <w:rsid w:val="00E2556D"/>
    <w:rsid w:val="00E30155"/>
    <w:rsid w:val="00E309C9"/>
    <w:rsid w:val="00E447AB"/>
    <w:rsid w:val="00E93D96"/>
    <w:rsid w:val="00EB4F78"/>
    <w:rsid w:val="00ED4954"/>
    <w:rsid w:val="00EE0943"/>
    <w:rsid w:val="00F72D8A"/>
    <w:rsid w:val="00F82C5B"/>
    <w:rsid w:val="00F917EC"/>
    <w:rsid w:val="00FB19B2"/>
    <w:rsid w:val="00FC62EB"/>
    <w:rsid w:val="00FD6B5A"/>
    <w:rsid w:val="00FF52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5804"/>
    <w:pPr>
      <w:spacing w:after="180"/>
    </w:pPr>
    <w:rPr>
      <w:rFonts w:ascii="Times New Roman" w:hAnsi="Times New Roman"/>
      <w:lang w:val="en-GB" w:eastAsia="en-US"/>
    </w:rPr>
  </w:style>
  <w:style w:type="paragraph" w:styleId="1">
    <w:name w:val="heading 1"/>
    <w:next w:val="a"/>
    <w:qFormat/>
    <w:rsid w:val="00C3580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C35804"/>
    <w:pPr>
      <w:pBdr>
        <w:top w:val="none" w:sz="0" w:space="0" w:color="auto"/>
      </w:pBdr>
      <w:spacing w:before="180"/>
      <w:outlineLvl w:val="1"/>
    </w:pPr>
    <w:rPr>
      <w:sz w:val="32"/>
    </w:rPr>
  </w:style>
  <w:style w:type="paragraph" w:styleId="3">
    <w:name w:val="heading 3"/>
    <w:aliases w:val="h3"/>
    <w:basedOn w:val="2"/>
    <w:next w:val="a"/>
    <w:qFormat/>
    <w:rsid w:val="00C35804"/>
    <w:pPr>
      <w:spacing w:before="120"/>
      <w:outlineLvl w:val="2"/>
    </w:pPr>
    <w:rPr>
      <w:sz w:val="28"/>
    </w:rPr>
  </w:style>
  <w:style w:type="paragraph" w:styleId="4">
    <w:name w:val="heading 4"/>
    <w:basedOn w:val="3"/>
    <w:next w:val="a"/>
    <w:qFormat/>
    <w:rsid w:val="00C35804"/>
    <w:pPr>
      <w:ind w:left="1418" w:hanging="1418"/>
      <w:outlineLvl w:val="3"/>
    </w:pPr>
    <w:rPr>
      <w:sz w:val="24"/>
    </w:rPr>
  </w:style>
  <w:style w:type="paragraph" w:styleId="5">
    <w:name w:val="heading 5"/>
    <w:basedOn w:val="4"/>
    <w:next w:val="a"/>
    <w:qFormat/>
    <w:rsid w:val="00C35804"/>
    <w:pPr>
      <w:ind w:left="1701" w:hanging="1701"/>
      <w:outlineLvl w:val="4"/>
    </w:pPr>
    <w:rPr>
      <w:sz w:val="22"/>
    </w:rPr>
  </w:style>
  <w:style w:type="paragraph" w:styleId="6">
    <w:name w:val="heading 6"/>
    <w:basedOn w:val="H6"/>
    <w:next w:val="a"/>
    <w:qFormat/>
    <w:rsid w:val="00C35804"/>
    <w:pPr>
      <w:outlineLvl w:val="5"/>
    </w:pPr>
  </w:style>
  <w:style w:type="paragraph" w:styleId="7">
    <w:name w:val="heading 7"/>
    <w:basedOn w:val="H6"/>
    <w:next w:val="a"/>
    <w:qFormat/>
    <w:rsid w:val="00C35804"/>
    <w:pPr>
      <w:outlineLvl w:val="6"/>
    </w:pPr>
  </w:style>
  <w:style w:type="paragraph" w:styleId="8">
    <w:name w:val="heading 8"/>
    <w:basedOn w:val="1"/>
    <w:next w:val="a"/>
    <w:qFormat/>
    <w:rsid w:val="00C35804"/>
    <w:pPr>
      <w:ind w:left="0" w:firstLine="0"/>
      <w:outlineLvl w:val="7"/>
    </w:pPr>
  </w:style>
  <w:style w:type="paragraph" w:styleId="9">
    <w:name w:val="heading 9"/>
    <w:basedOn w:val="8"/>
    <w:next w:val="a"/>
    <w:qFormat/>
    <w:rsid w:val="00C3580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5804"/>
    <w:pPr>
      <w:ind w:left="1985" w:hanging="1985"/>
      <w:outlineLvl w:val="9"/>
    </w:pPr>
    <w:rPr>
      <w:sz w:val="20"/>
    </w:rPr>
  </w:style>
  <w:style w:type="paragraph" w:styleId="80">
    <w:name w:val="toc 8"/>
    <w:basedOn w:val="10"/>
    <w:semiHidden/>
    <w:rsid w:val="00C35804"/>
    <w:pPr>
      <w:spacing w:before="180"/>
      <w:ind w:left="2693" w:hanging="2693"/>
    </w:pPr>
    <w:rPr>
      <w:b/>
    </w:rPr>
  </w:style>
  <w:style w:type="paragraph" w:styleId="10">
    <w:name w:val="toc 1"/>
    <w:semiHidden/>
    <w:rsid w:val="00C3580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3580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35804"/>
    <w:pPr>
      <w:ind w:left="1701" w:hanging="1701"/>
    </w:pPr>
  </w:style>
  <w:style w:type="paragraph" w:styleId="40">
    <w:name w:val="toc 4"/>
    <w:basedOn w:val="30"/>
    <w:semiHidden/>
    <w:rsid w:val="00C35804"/>
    <w:pPr>
      <w:ind w:left="1418" w:hanging="1418"/>
    </w:pPr>
  </w:style>
  <w:style w:type="paragraph" w:styleId="30">
    <w:name w:val="toc 3"/>
    <w:basedOn w:val="20"/>
    <w:semiHidden/>
    <w:rsid w:val="00C35804"/>
    <w:pPr>
      <w:ind w:left="1134" w:hanging="1134"/>
    </w:pPr>
  </w:style>
  <w:style w:type="paragraph" w:styleId="20">
    <w:name w:val="toc 2"/>
    <w:basedOn w:val="10"/>
    <w:semiHidden/>
    <w:rsid w:val="00C35804"/>
    <w:pPr>
      <w:keepNext w:val="0"/>
      <w:spacing w:before="0"/>
      <w:ind w:left="851" w:hanging="851"/>
    </w:pPr>
    <w:rPr>
      <w:sz w:val="20"/>
    </w:rPr>
  </w:style>
  <w:style w:type="paragraph" w:styleId="21">
    <w:name w:val="index 2"/>
    <w:basedOn w:val="11"/>
    <w:semiHidden/>
    <w:rsid w:val="00C35804"/>
    <w:pPr>
      <w:ind w:left="284"/>
    </w:pPr>
  </w:style>
  <w:style w:type="paragraph" w:styleId="11">
    <w:name w:val="index 1"/>
    <w:basedOn w:val="a"/>
    <w:semiHidden/>
    <w:rsid w:val="00C35804"/>
    <w:pPr>
      <w:keepLines/>
      <w:spacing w:after="0"/>
    </w:pPr>
  </w:style>
  <w:style w:type="paragraph" w:customStyle="1" w:styleId="ZH">
    <w:name w:val="ZH"/>
    <w:rsid w:val="00C3580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35804"/>
    <w:pPr>
      <w:outlineLvl w:val="9"/>
    </w:pPr>
  </w:style>
  <w:style w:type="paragraph" w:styleId="22">
    <w:name w:val="List Number 2"/>
    <w:basedOn w:val="a3"/>
    <w:rsid w:val="00C35804"/>
    <w:pPr>
      <w:ind w:left="851"/>
    </w:pPr>
  </w:style>
  <w:style w:type="paragraph" w:styleId="a3">
    <w:name w:val="List Number"/>
    <w:basedOn w:val="a4"/>
    <w:rsid w:val="00C35804"/>
  </w:style>
  <w:style w:type="paragraph" w:styleId="a4">
    <w:name w:val="List"/>
    <w:basedOn w:val="a"/>
    <w:rsid w:val="00C35804"/>
    <w:pPr>
      <w:ind w:left="568" w:hanging="284"/>
    </w:pPr>
  </w:style>
  <w:style w:type="paragraph" w:styleId="a5">
    <w:name w:val="header"/>
    <w:aliases w:val="header odd,header,header odd1,header odd2,header odd3,header odd4,header odd5,header odd6"/>
    <w:rsid w:val="00C35804"/>
    <w:pPr>
      <w:widowControl w:val="0"/>
    </w:pPr>
    <w:rPr>
      <w:rFonts w:ascii="Arial" w:hAnsi="Arial"/>
      <w:b/>
      <w:noProof/>
      <w:sz w:val="18"/>
      <w:lang w:val="en-GB" w:eastAsia="en-US"/>
    </w:rPr>
  </w:style>
  <w:style w:type="character" w:styleId="a6">
    <w:name w:val="footnote reference"/>
    <w:semiHidden/>
    <w:rsid w:val="00C35804"/>
    <w:rPr>
      <w:b/>
      <w:position w:val="6"/>
      <w:sz w:val="16"/>
    </w:rPr>
  </w:style>
  <w:style w:type="paragraph" w:styleId="a7">
    <w:name w:val="footnote text"/>
    <w:basedOn w:val="a"/>
    <w:semiHidden/>
    <w:rsid w:val="00C35804"/>
    <w:pPr>
      <w:keepLines/>
      <w:spacing w:after="0"/>
      <w:ind w:left="454" w:hanging="454"/>
    </w:pPr>
    <w:rPr>
      <w:sz w:val="16"/>
    </w:rPr>
  </w:style>
  <w:style w:type="paragraph" w:customStyle="1" w:styleId="TAH">
    <w:name w:val="TAH"/>
    <w:basedOn w:val="TAC"/>
    <w:rsid w:val="00C35804"/>
    <w:rPr>
      <w:b/>
    </w:rPr>
  </w:style>
  <w:style w:type="paragraph" w:customStyle="1" w:styleId="TAC">
    <w:name w:val="TAC"/>
    <w:basedOn w:val="TAL"/>
    <w:rsid w:val="00C35804"/>
    <w:pPr>
      <w:jc w:val="center"/>
    </w:pPr>
  </w:style>
  <w:style w:type="paragraph" w:customStyle="1" w:styleId="TAL">
    <w:name w:val="TAL"/>
    <w:basedOn w:val="a"/>
    <w:rsid w:val="00C35804"/>
    <w:pPr>
      <w:keepNext/>
      <w:keepLines/>
      <w:spacing w:after="0"/>
    </w:pPr>
    <w:rPr>
      <w:rFonts w:ascii="Arial" w:hAnsi="Arial"/>
      <w:sz w:val="18"/>
    </w:rPr>
  </w:style>
  <w:style w:type="paragraph" w:customStyle="1" w:styleId="TF">
    <w:name w:val="TF"/>
    <w:basedOn w:val="TH"/>
    <w:rsid w:val="00C35804"/>
    <w:pPr>
      <w:keepNext w:val="0"/>
      <w:spacing w:before="0" w:after="240"/>
    </w:pPr>
  </w:style>
  <w:style w:type="paragraph" w:customStyle="1" w:styleId="TH">
    <w:name w:val="TH"/>
    <w:basedOn w:val="a"/>
    <w:rsid w:val="00C35804"/>
    <w:pPr>
      <w:keepNext/>
      <w:keepLines/>
      <w:spacing w:before="60"/>
      <w:jc w:val="center"/>
    </w:pPr>
    <w:rPr>
      <w:rFonts w:ascii="Arial" w:hAnsi="Arial"/>
      <w:b/>
    </w:rPr>
  </w:style>
  <w:style w:type="paragraph" w:customStyle="1" w:styleId="NO">
    <w:name w:val="NO"/>
    <w:basedOn w:val="a"/>
    <w:link w:val="NOZchn"/>
    <w:qFormat/>
    <w:rsid w:val="00C35804"/>
    <w:pPr>
      <w:keepLines/>
      <w:ind w:left="1135" w:hanging="851"/>
    </w:pPr>
  </w:style>
  <w:style w:type="paragraph" w:styleId="90">
    <w:name w:val="toc 9"/>
    <w:basedOn w:val="80"/>
    <w:semiHidden/>
    <w:rsid w:val="00C35804"/>
    <w:pPr>
      <w:ind w:left="1418" w:hanging="1418"/>
    </w:pPr>
  </w:style>
  <w:style w:type="paragraph" w:customStyle="1" w:styleId="EX">
    <w:name w:val="EX"/>
    <w:basedOn w:val="a"/>
    <w:rsid w:val="00C35804"/>
    <w:pPr>
      <w:keepLines/>
      <w:ind w:left="1702" w:hanging="1418"/>
    </w:pPr>
  </w:style>
  <w:style w:type="paragraph" w:customStyle="1" w:styleId="FP">
    <w:name w:val="FP"/>
    <w:basedOn w:val="a"/>
    <w:rsid w:val="00C35804"/>
    <w:pPr>
      <w:spacing w:after="0"/>
    </w:pPr>
  </w:style>
  <w:style w:type="paragraph" w:customStyle="1" w:styleId="LD">
    <w:name w:val="LD"/>
    <w:rsid w:val="00C35804"/>
    <w:pPr>
      <w:keepNext/>
      <w:keepLines/>
      <w:spacing w:line="180" w:lineRule="exact"/>
    </w:pPr>
    <w:rPr>
      <w:rFonts w:ascii="MS LineDraw" w:hAnsi="MS LineDraw"/>
      <w:noProof/>
      <w:lang w:val="en-GB" w:eastAsia="en-US"/>
    </w:rPr>
  </w:style>
  <w:style w:type="paragraph" w:customStyle="1" w:styleId="NW">
    <w:name w:val="NW"/>
    <w:basedOn w:val="NO"/>
    <w:rsid w:val="00C35804"/>
    <w:pPr>
      <w:spacing w:after="0"/>
    </w:pPr>
  </w:style>
  <w:style w:type="paragraph" w:customStyle="1" w:styleId="EW">
    <w:name w:val="EW"/>
    <w:basedOn w:val="EX"/>
    <w:rsid w:val="00C35804"/>
    <w:pPr>
      <w:spacing w:after="0"/>
    </w:pPr>
  </w:style>
  <w:style w:type="paragraph" w:styleId="60">
    <w:name w:val="toc 6"/>
    <w:basedOn w:val="50"/>
    <w:next w:val="a"/>
    <w:semiHidden/>
    <w:rsid w:val="00C35804"/>
    <w:pPr>
      <w:ind w:left="1985" w:hanging="1985"/>
    </w:pPr>
  </w:style>
  <w:style w:type="paragraph" w:styleId="70">
    <w:name w:val="toc 7"/>
    <w:basedOn w:val="60"/>
    <w:next w:val="a"/>
    <w:semiHidden/>
    <w:rsid w:val="00C35804"/>
    <w:pPr>
      <w:ind w:left="2268" w:hanging="2268"/>
    </w:pPr>
  </w:style>
  <w:style w:type="paragraph" w:styleId="23">
    <w:name w:val="List Bullet 2"/>
    <w:basedOn w:val="a8"/>
    <w:rsid w:val="00C35804"/>
    <w:pPr>
      <w:ind w:left="851"/>
    </w:pPr>
  </w:style>
  <w:style w:type="paragraph" w:styleId="a8">
    <w:name w:val="List Bullet"/>
    <w:basedOn w:val="a4"/>
    <w:rsid w:val="00C35804"/>
  </w:style>
  <w:style w:type="paragraph" w:styleId="31">
    <w:name w:val="List Bullet 3"/>
    <w:basedOn w:val="23"/>
    <w:rsid w:val="00C35804"/>
    <w:pPr>
      <w:ind w:left="1135"/>
    </w:pPr>
  </w:style>
  <w:style w:type="paragraph" w:customStyle="1" w:styleId="EQ">
    <w:name w:val="EQ"/>
    <w:basedOn w:val="a"/>
    <w:next w:val="a"/>
    <w:rsid w:val="00C35804"/>
    <w:pPr>
      <w:keepLines/>
      <w:tabs>
        <w:tab w:val="center" w:pos="4536"/>
        <w:tab w:val="right" w:pos="9072"/>
      </w:tabs>
    </w:pPr>
    <w:rPr>
      <w:noProof/>
    </w:rPr>
  </w:style>
  <w:style w:type="paragraph" w:customStyle="1" w:styleId="NF">
    <w:name w:val="NF"/>
    <w:basedOn w:val="NO"/>
    <w:rsid w:val="00C35804"/>
    <w:pPr>
      <w:keepNext/>
      <w:spacing w:after="0"/>
    </w:pPr>
    <w:rPr>
      <w:rFonts w:ascii="Arial" w:hAnsi="Arial"/>
      <w:sz w:val="18"/>
    </w:rPr>
  </w:style>
  <w:style w:type="paragraph" w:customStyle="1" w:styleId="PL">
    <w:name w:val="PL"/>
    <w:rsid w:val="00C35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35804"/>
    <w:pPr>
      <w:jc w:val="right"/>
    </w:pPr>
  </w:style>
  <w:style w:type="paragraph" w:customStyle="1" w:styleId="TAN">
    <w:name w:val="TAN"/>
    <w:basedOn w:val="TAL"/>
    <w:rsid w:val="00C35804"/>
    <w:pPr>
      <w:ind w:left="851" w:hanging="851"/>
    </w:pPr>
  </w:style>
  <w:style w:type="paragraph" w:customStyle="1" w:styleId="ZA">
    <w:name w:val="ZA"/>
    <w:rsid w:val="00C358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3580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35804"/>
    <w:pPr>
      <w:framePr w:wrap="notBeside" w:vAnchor="page" w:hAnchor="margin" w:y="15764"/>
      <w:widowControl w:val="0"/>
    </w:pPr>
    <w:rPr>
      <w:rFonts w:ascii="Arial" w:hAnsi="Arial"/>
      <w:noProof/>
      <w:sz w:val="32"/>
      <w:lang w:val="en-GB" w:eastAsia="en-US"/>
    </w:rPr>
  </w:style>
  <w:style w:type="paragraph" w:customStyle="1" w:styleId="ZU">
    <w:name w:val="ZU"/>
    <w:rsid w:val="00C3580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35804"/>
    <w:pPr>
      <w:framePr w:wrap="notBeside" w:y="16161"/>
    </w:pPr>
  </w:style>
  <w:style w:type="character" w:customStyle="1" w:styleId="ZGSM">
    <w:name w:val="ZGSM"/>
    <w:rsid w:val="00C35804"/>
  </w:style>
  <w:style w:type="paragraph" w:styleId="24">
    <w:name w:val="List 2"/>
    <w:basedOn w:val="a4"/>
    <w:rsid w:val="00C35804"/>
    <w:pPr>
      <w:ind w:left="851"/>
    </w:pPr>
  </w:style>
  <w:style w:type="paragraph" w:customStyle="1" w:styleId="ZG">
    <w:name w:val="ZG"/>
    <w:rsid w:val="00C3580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35804"/>
    <w:pPr>
      <w:ind w:left="1135"/>
    </w:pPr>
  </w:style>
  <w:style w:type="paragraph" w:styleId="41">
    <w:name w:val="List 4"/>
    <w:basedOn w:val="32"/>
    <w:rsid w:val="00C35804"/>
    <w:pPr>
      <w:ind w:left="1418"/>
    </w:pPr>
  </w:style>
  <w:style w:type="paragraph" w:styleId="51">
    <w:name w:val="List 5"/>
    <w:basedOn w:val="41"/>
    <w:rsid w:val="00C35804"/>
    <w:pPr>
      <w:ind w:left="1702"/>
    </w:pPr>
  </w:style>
  <w:style w:type="paragraph" w:customStyle="1" w:styleId="EditorsNote">
    <w:name w:val="Editor's Note"/>
    <w:basedOn w:val="NO"/>
    <w:rsid w:val="00C35804"/>
    <w:rPr>
      <w:color w:val="FF0000"/>
    </w:rPr>
  </w:style>
  <w:style w:type="paragraph" w:styleId="42">
    <w:name w:val="List Bullet 4"/>
    <w:basedOn w:val="31"/>
    <w:rsid w:val="00C35804"/>
    <w:pPr>
      <w:ind w:left="1418"/>
    </w:pPr>
  </w:style>
  <w:style w:type="paragraph" w:styleId="52">
    <w:name w:val="List Bullet 5"/>
    <w:basedOn w:val="42"/>
    <w:rsid w:val="00C35804"/>
    <w:pPr>
      <w:ind w:left="1702"/>
    </w:pPr>
  </w:style>
  <w:style w:type="paragraph" w:customStyle="1" w:styleId="B1">
    <w:name w:val="B1"/>
    <w:basedOn w:val="a4"/>
    <w:link w:val="B1Char"/>
    <w:qFormat/>
    <w:rsid w:val="00C35804"/>
  </w:style>
  <w:style w:type="paragraph" w:customStyle="1" w:styleId="B2">
    <w:name w:val="B2"/>
    <w:basedOn w:val="24"/>
    <w:rsid w:val="00C35804"/>
  </w:style>
  <w:style w:type="paragraph" w:customStyle="1" w:styleId="B3">
    <w:name w:val="B3"/>
    <w:basedOn w:val="32"/>
    <w:rsid w:val="00C35804"/>
  </w:style>
  <w:style w:type="paragraph" w:customStyle="1" w:styleId="B4">
    <w:name w:val="B4"/>
    <w:basedOn w:val="41"/>
    <w:rsid w:val="00C35804"/>
  </w:style>
  <w:style w:type="paragraph" w:customStyle="1" w:styleId="B5">
    <w:name w:val="B5"/>
    <w:basedOn w:val="51"/>
    <w:rsid w:val="00C35804"/>
  </w:style>
  <w:style w:type="paragraph" w:styleId="a9">
    <w:name w:val="footer"/>
    <w:basedOn w:val="a5"/>
    <w:rsid w:val="00C35804"/>
    <w:pPr>
      <w:jc w:val="center"/>
    </w:pPr>
    <w:rPr>
      <w:i/>
    </w:rPr>
  </w:style>
  <w:style w:type="paragraph" w:customStyle="1" w:styleId="ZTD">
    <w:name w:val="ZTD"/>
    <w:basedOn w:val="ZB"/>
    <w:rsid w:val="00C35804"/>
    <w:pPr>
      <w:framePr w:hRule="auto" w:wrap="notBeside" w:y="852"/>
    </w:pPr>
    <w:rPr>
      <w:i w:val="0"/>
      <w:sz w:val="40"/>
    </w:rPr>
  </w:style>
  <w:style w:type="paragraph" w:customStyle="1" w:styleId="CRCoverPage">
    <w:name w:val="CR Cover Page"/>
    <w:rsid w:val="00C35804"/>
    <w:pPr>
      <w:spacing w:after="120"/>
    </w:pPr>
    <w:rPr>
      <w:rFonts w:ascii="Arial" w:hAnsi="Arial"/>
      <w:lang w:val="en-GB" w:eastAsia="en-US"/>
    </w:rPr>
  </w:style>
  <w:style w:type="paragraph" w:customStyle="1" w:styleId="tdoc-header">
    <w:name w:val="tdoc-header"/>
    <w:rsid w:val="00C35804"/>
    <w:rPr>
      <w:rFonts w:ascii="Arial" w:hAnsi="Arial"/>
      <w:noProof/>
      <w:sz w:val="24"/>
      <w:lang w:val="en-GB" w:eastAsia="en-US"/>
    </w:rPr>
  </w:style>
  <w:style w:type="character" w:styleId="aa">
    <w:name w:val="Hyperlink"/>
    <w:rsid w:val="00C35804"/>
    <w:rPr>
      <w:color w:val="0000FF"/>
      <w:u w:val="single"/>
    </w:rPr>
  </w:style>
  <w:style w:type="character" w:styleId="ab">
    <w:name w:val="annotation reference"/>
    <w:semiHidden/>
    <w:rsid w:val="00C35804"/>
    <w:rPr>
      <w:sz w:val="16"/>
    </w:rPr>
  </w:style>
  <w:style w:type="paragraph" w:styleId="ac">
    <w:name w:val="annotation text"/>
    <w:basedOn w:val="a"/>
    <w:link w:val="Char"/>
    <w:semiHidden/>
    <w:rsid w:val="00C35804"/>
  </w:style>
  <w:style w:type="character" w:styleId="ad">
    <w:name w:val="FollowedHyperlink"/>
    <w:rsid w:val="00C35804"/>
    <w:rPr>
      <w:color w:val="800080"/>
      <w:u w:val="single"/>
    </w:rPr>
  </w:style>
  <w:style w:type="paragraph" w:styleId="ae">
    <w:name w:val="Balloon Text"/>
    <w:basedOn w:val="a"/>
    <w:semiHidden/>
    <w:rsid w:val="00C35804"/>
    <w:rPr>
      <w:rFonts w:ascii="Tahoma" w:hAnsi="Tahoma" w:cs="Tahoma"/>
      <w:sz w:val="16"/>
      <w:szCs w:val="16"/>
    </w:rPr>
  </w:style>
  <w:style w:type="paragraph" w:customStyle="1" w:styleId="code">
    <w:name w:val="code"/>
    <w:basedOn w:val="a"/>
    <w:rsid w:val="00C3580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C35804"/>
  </w:style>
  <w:style w:type="paragraph" w:customStyle="1" w:styleId="Reference">
    <w:name w:val="Reference"/>
    <w:basedOn w:val="a"/>
    <w:rsid w:val="00C35804"/>
    <w:pPr>
      <w:tabs>
        <w:tab w:val="left" w:pos="851"/>
      </w:tabs>
      <w:ind w:left="851" w:hanging="851"/>
    </w:pPr>
  </w:style>
  <w:style w:type="character" w:customStyle="1" w:styleId="B1Char">
    <w:name w:val="B1 Char"/>
    <w:link w:val="B1"/>
    <w:rsid w:val="00FC62EB"/>
    <w:rPr>
      <w:rFonts w:ascii="Times New Roman" w:hAnsi="Times New Roman"/>
      <w:lang w:val="en-GB" w:eastAsia="en-US"/>
    </w:rPr>
  </w:style>
  <w:style w:type="character" w:customStyle="1" w:styleId="NOZchn">
    <w:name w:val="NO Zchn"/>
    <w:link w:val="NO"/>
    <w:rsid w:val="00FC62EB"/>
    <w:rPr>
      <w:rFonts w:ascii="Times New Roman" w:hAnsi="Times New Roman"/>
      <w:lang w:val="en-GB" w:eastAsia="en-US"/>
    </w:rPr>
  </w:style>
  <w:style w:type="paragraph" w:styleId="af">
    <w:name w:val="Document Map"/>
    <w:basedOn w:val="a"/>
    <w:link w:val="Char0"/>
    <w:rsid w:val="00B51620"/>
    <w:rPr>
      <w:rFonts w:ascii="宋体"/>
      <w:sz w:val="18"/>
      <w:szCs w:val="18"/>
    </w:rPr>
  </w:style>
  <w:style w:type="character" w:customStyle="1" w:styleId="Char0">
    <w:name w:val="文档结构图 Char"/>
    <w:link w:val="af"/>
    <w:rsid w:val="00B51620"/>
    <w:rPr>
      <w:rFonts w:ascii="宋体" w:hAnsi="Times New Roman"/>
      <w:sz w:val="18"/>
      <w:szCs w:val="18"/>
      <w:lang w:val="en-GB" w:eastAsia="en-US"/>
    </w:rPr>
  </w:style>
  <w:style w:type="paragraph" w:styleId="af0">
    <w:name w:val="annotation subject"/>
    <w:basedOn w:val="ac"/>
    <w:next w:val="ac"/>
    <w:link w:val="Char1"/>
    <w:rsid w:val="0002668D"/>
    <w:rPr>
      <w:b/>
      <w:bCs/>
    </w:rPr>
  </w:style>
  <w:style w:type="character" w:customStyle="1" w:styleId="Char">
    <w:name w:val="批注文字 Char"/>
    <w:link w:val="ac"/>
    <w:semiHidden/>
    <w:rsid w:val="0002668D"/>
    <w:rPr>
      <w:rFonts w:ascii="Times New Roman" w:hAnsi="Times New Roman"/>
      <w:lang w:val="en-GB" w:eastAsia="en-US"/>
    </w:rPr>
  </w:style>
  <w:style w:type="character" w:customStyle="1" w:styleId="Char1">
    <w:name w:val="批注主题 Char"/>
    <w:basedOn w:val="Char"/>
    <w:link w:val="af0"/>
    <w:rsid w:val="0002668D"/>
    <w:rPr>
      <w:rFonts w:ascii="Times New Roman" w:hAnsi="Times New Roman"/>
      <w:lang w:val="en-GB" w:eastAsia="en-US"/>
    </w:rPr>
  </w:style>
  <w:style w:type="character" w:customStyle="1" w:styleId="NOChar">
    <w:name w:val="NO Char"/>
    <w:rsid w:val="00E24412"/>
    <w:rPr>
      <w:lang w:val="en-GB" w:eastAsia="en-US"/>
    </w:rPr>
  </w:style>
</w:styles>
</file>

<file path=word/webSettings.xml><?xml version="1.0" encoding="utf-8"?>
<w:webSettings xmlns:r="http://schemas.openxmlformats.org/officeDocument/2006/relationships" xmlns:w="http://schemas.openxmlformats.org/wordprocessingml/2006/main">
  <w:divs>
    <w:div w:id="3809047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22872671">
      <w:bodyDiv w:val="1"/>
      <w:marLeft w:val="0"/>
      <w:marRight w:val="0"/>
      <w:marTop w:val="0"/>
      <w:marBottom w:val="0"/>
      <w:divBdr>
        <w:top w:val="none" w:sz="0" w:space="0" w:color="auto"/>
        <w:left w:val="none" w:sz="0" w:space="0" w:color="auto"/>
        <w:bottom w:val="none" w:sz="0" w:space="0" w:color="auto"/>
        <w:right w:val="none" w:sz="0" w:space="0" w:color="auto"/>
      </w:divBdr>
    </w:div>
    <w:div w:id="14499349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atatracker.ietf.org/doc/draft-ietf-tls-tls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2</Pages>
  <Words>698</Words>
  <Characters>3984</Characters>
  <Application>Microsoft Office Word</Application>
  <DocSecurity>0</DocSecurity>
  <Lines>33</Lines>
  <Paragraphs>9</Paragraphs>
  <ScaleCrop>false</ScaleCrop>
  <Company>3GPP Support Team</Company>
  <LinksUpToDate>false</LinksUpToDate>
  <CharactersWithSpaces>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2</cp:revision>
  <cp:lastPrinted>1899-12-31T16:00:00Z</cp:lastPrinted>
  <dcterms:created xsi:type="dcterms:W3CDTF">2018-03-01T17:59:00Z</dcterms:created>
  <dcterms:modified xsi:type="dcterms:W3CDTF">2018-03-01T17:59:00Z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